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D84" w14:textId="138AD9FA" w:rsidR="007748ED" w:rsidRDefault="007748ED" w:rsidP="007748ED">
      <w:pPr>
        <w:pStyle w:val="CRCoverPage"/>
        <w:tabs>
          <w:tab w:val="right" w:pos="9639"/>
        </w:tabs>
        <w:spacing w:after="0"/>
        <w:rPr>
          <w:b/>
          <w:i/>
          <w:noProof/>
          <w:sz w:val="28"/>
        </w:rPr>
      </w:pPr>
      <w:bookmarkStart w:id="0" w:name="_Toc508617208"/>
      <w:bookmarkStart w:id="1" w:name="_Hlk3548187"/>
      <w:r>
        <w:rPr>
          <w:b/>
          <w:noProof/>
          <w:sz w:val="24"/>
        </w:rPr>
        <w:t>3GPP TSG-</w:t>
      </w:r>
      <w:r w:rsidR="00DA2DFB">
        <w:fldChar w:fldCharType="begin"/>
      </w:r>
      <w:r w:rsidR="00DA2DFB">
        <w:instrText xml:space="preserve"> DOCPROPERTY  TSG/WGRef  \* MERGEFORMAT </w:instrText>
      </w:r>
      <w:r w:rsidR="00DA2DFB">
        <w:fldChar w:fldCharType="separate"/>
      </w:r>
      <w:r>
        <w:rPr>
          <w:b/>
          <w:noProof/>
          <w:sz w:val="24"/>
        </w:rPr>
        <w:t>RAN5</w:t>
      </w:r>
      <w:r w:rsidR="00DA2DFB">
        <w:rPr>
          <w:b/>
          <w:noProof/>
          <w:sz w:val="24"/>
        </w:rPr>
        <w:fldChar w:fldCharType="end"/>
      </w:r>
      <w:r>
        <w:rPr>
          <w:b/>
          <w:noProof/>
          <w:sz w:val="24"/>
        </w:rPr>
        <w:t xml:space="preserve"> Meeting #</w:t>
      </w:r>
      <w:r w:rsidR="00DA2DFB">
        <w:fldChar w:fldCharType="begin"/>
      </w:r>
      <w:r w:rsidR="00DA2DFB">
        <w:instrText xml:space="preserve"> DOCPROPERTY  MtgSeq  \* MERGEFORMAT </w:instrText>
      </w:r>
      <w:r w:rsidR="00DA2DFB">
        <w:fldChar w:fldCharType="separate"/>
      </w:r>
      <w:r w:rsidR="00FC5E17">
        <w:rPr>
          <w:b/>
          <w:noProof/>
          <w:sz w:val="24"/>
        </w:rPr>
        <w:t>10</w:t>
      </w:r>
      <w:r w:rsidR="003B3A89">
        <w:rPr>
          <w:b/>
          <w:noProof/>
          <w:sz w:val="24"/>
        </w:rPr>
        <w:t>1</w:t>
      </w:r>
      <w:r w:rsidR="00DA2DFB">
        <w:rPr>
          <w:b/>
          <w:noProof/>
          <w:sz w:val="24"/>
        </w:rPr>
        <w:fldChar w:fldCharType="end"/>
      </w:r>
      <w:r w:rsidR="00DA2DFB">
        <w:fldChar w:fldCharType="begin"/>
      </w:r>
      <w:r w:rsidR="00DA2DFB">
        <w:instrText xml:space="preserve"> DOCPROPERTY  MtgTitle  \* MERGEFORMAT </w:instrText>
      </w:r>
      <w:r w:rsidR="00DA2DFB">
        <w:fldChar w:fldCharType="separate"/>
      </w:r>
      <w:r w:rsidR="00DA2DFB">
        <w:fldChar w:fldCharType="end"/>
      </w:r>
      <w:r>
        <w:rPr>
          <w:b/>
          <w:i/>
          <w:noProof/>
          <w:sz w:val="28"/>
        </w:rPr>
        <w:tab/>
      </w:r>
      <w:r w:rsidR="00DA2DFB">
        <w:fldChar w:fldCharType="begin"/>
      </w:r>
      <w:r w:rsidR="00DA2DFB">
        <w:instrText xml:space="preserve"> DOCPROPERTY  Tdoc#  \* MERGEFORMAT </w:instrText>
      </w:r>
      <w:r w:rsidR="00DA2DFB">
        <w:fldChar w:fldCharType="separate"/>
      </w:r>
      <w:r w:rsidRPr="00E13F3D">
        <w:rPr>
          <w:b/>
          <w:i/>
          <w:noProof/>
          <w:sz w:val="28"/>
        </w:rPr>
        <w:t>R5-</w:t>
      </w:r>
      <w:r w:rsidR="008E63BB" w:rsidRPr="008E63BB">
        <w:rPr>
          <w:b/>
          <w:i/>
          <w:noProof/>
          <w:sz w:val="28"/>
        </w:rPr>
        <w:t>236341</w:t>
      </w:r>
      <w:r w:rsidR="00DA2DFB">
        <w:rPr>
          <w:b/>
          <w:i/>
          <w:noProof/>
          <w:sz w:val="28"/>
        </w:rPr>
        <w:fldChar w:fldCharType="end"/>
      </w:r>
      <w:r w:rsidR="00D86667" w:rsidRPr="00D86667">
        <w:rPr>
          <w:b/>
          <w:i/>
          <w:noProof/>
          <w:sz w:val="28"/>
          <w:highlight w:val="green"/>
        </w:rPr>
        <w:t>r1</w:t>
      </w:r>
    </w:p>
    <w:p w14:paraId="7885B623" w14:textId="78F21FE7" w:rsidR="007748ED" w:rsidRDefault="003B3A89" w:rsidP="007748ED">
      <w:pPr>
        <w:pStyle w:val="CRCoverPage"/>
        <w:outlineLvl w:val="0"/>
        <w:rPr>
          <w:b/>
          <w:noProof/>
          <w:sz w:val="24"/>
        </w:rPr>
      </w:pPr>
      <w:r>
        <w:rPr>
          <w:b/>
          <w:noProof/>
          <w:sz w:val="24"/>
        </w:rPr>
        <w:t>Chicago</w:t>
      </w:r>
      <w:r w:rsidR="007748ED">
        <w:rPr>
          <w:b/>
          <w:noProof/>
          <w:sz w:val="24"/>
        </w:rPr>
        <w:t xml:space="preserve">, </w:t>
      </w:r>
      <w:r>
        <w:rPr>
          <w:b/>
          <w:noProof/>
          <w:sz w:val="24"/>
        </w:rPr>
        <w:t>US</w:t>
      </w:r>
      <w:r w:rsidR="007748ED">
        <w:rPr>
          <w:b/>
          <w:noProof/>
          <w:sz w:val="24"/>
        </w:rPr>
        <w:t xml:space="preserve">, </w:t>
      </w:r>
      <w:r w:rsidR="00DA2DFB">
        <w:fldChar w:fldCharType="begin"/>
      </w:r>
      <w:r w:rsidR="00DA2DFB">
        <w:instrText xml:space="preserve"> DOCPROPERTY  StartDate  \* MERGEFORMAT </w:instrText>
      </w:r>
      <w:r w:rsidR="00DA2DFB">
        <w:fldChar w:fldCharType="separate"/>
      </w:r>
      <w:r w:rsidR="00641710">
        <w:rPr>
          <w:b/>
          <w:noProof/>
          <w:sz w:val="24"/>
        </w:rPr>
        <w:t>13</w:t>
      </w:r>
      <w:r w:rsidR="007748ED" w:rsidRPr="00BA51D9">
        <w:rPr>
          <w:b/>
          <w:noProof/>
          <w:sz w:val="24"/>
        </w:rPr>
        <w:t>t</w:t>
      </w:r>
      <w:r w:rsidR="003826F8">
        <w:rPr>
          <w:b/>
          <w:noProof/>
          <w:sz w:val="24"/>
        </w:rPr>
        <w:t>h</w:t>
      </w:r>
      <w:r w:rsidR="007748ED" w:rsidRPr="00BA51D9">
        <w:rPr>
          <w:b/>
          <w:noProof/>
          <w:sz w:val="24"/>
        </w:rPr>
        <w:t xml:space="preserve"> </w:t>
      </w:r>
      <w:r w:rsidR="003826F8">
        <w:rPr>
          <w:b/>
          <w:noProof/>
          <w:sz w:val="24"/>
        </w:rPr>
        <w:t>Nov</w:t>
      </w:r>
      <w:r w:rsidR="007748ED" w:rsidRPr="00BA51D9">
        <w:rPr>
          <w:b/>
          <w:noProof/>
          <w:sz w:val="24"/>
        </w:rPr>
        <w:t xml:space="preserve"> 2023</w:t>
      </w:r>
      <w:r w:rsidR="00DA2DFB">
        <w:rPr>
          <w:b/>
          <w:noProof/>
          <w:sz w:val="24"/>
        </w:rPr>
        <w:fldChar w:fldCharType="end"/>
      </w:r>
      <w:r w:rsidR="007748ED">
        <w:rPr>
          <w:b/>
          <w:noProof/>
          <w:sz w:val="24"/>
        </w:rPr>
        <w:t xml:space="preserve"> </w:t>
      </w:r>
      <w:r w:rsidR="006D2259">
        <w:rPr>
          <w:b/>
          <w:noProof/>
          <w:sz w:val="24"/>
        </w:rPr>
        <w:t>–</w:t>
      </w:r>
      <w:r w:rsidR="007748ED">
        <w:rPr>
          <w:b/>
          <w:noProof/>
          <w:sz w:val="24"/>
        </w:rPr>
        <w:t xml:space="preserve"> </w:t>
      </w:r>
      <w:r w:rsidR="00DA2DFB">
        <w:fldChar w:fldCharType="begin"/>
      </w:r>
      <w:r w:rsidR="00DA2DFB">
        <w:instrText xml:space="preserve"> DOCPROPERTY  EndDate  \* MERGEFORMAT </w:instrText>
      </w:r>
      <w:r w:rsidR="00DA2DFB">
        <w:fldChar w:fldCharType="separate"/>
      </w:r>
      <w:r w:rsidR="003826F8">
        <w:rPr>
          <w:b/>
          <w:noProof/>
          <w:sz w:val="24"/>
        </w:rPr>
        <w:t>17</w:t>
      </w:r>
      <w:r w:rsidR="006D2259">
        <w:rPr>
          <w:b/>
          <w:noProof/>
          <w:sz w:val="24"/>
        </w:rPr>
        <w:t>th</w:t>
      </w:r>
      <w:r w:rsidR="007748ED" w:rsidRPr="00BA51D9">
        <w:rPr>
          <w:b/>
          <w:noProof/>
          <w:sz w:val="24"/>
        </w:rPr>
        <w:t xml:space="preserve"> </w:t>
      </w:r>
      <w:r w:rsidR="003826F8">
        <w:rPr>
          <w:b/>
          <w:noProof/>
          <w:sz w:val="24"/>
        </w:rPr>
        <w:t>Nov</w:t>
      </w:r>
      <w:r w:rsidR="007748ED" w:rsidRPr="00BA51D9">
        <w:rPr>
          <w:b/>
          <w:noProof/>
          <w:sz w:val="24"/>
        </w:rPr>
        <w:t xml:space="preserve"> 2023</w:t>
      </w:r>
      <w:r w:rsidR="00DA2DFB">
        <w:rPr>
          <w:b/>
          <w:noProof/>
          <w:sz w:val="24"/>
        </w:rPr>
        <w:fldChar w:fldCharType="end"/>
      </w:r>
    </w:p>
    <w:p w14:paraId="35952388" w14:textId="42BB5D15"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7902B6" w:rsidRPr="007902B6">
        <w:rPr>
          <w:rFonts w:ascii="Arial" w:hAnsi="Arial" w:cs="Arial"/>
          <w:sz w:val="24"/>
          <w:szCs w:val="24"/>
        </w:rPr>
        <w:t>5.4.17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58B5A3AF"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9067B9" w:rsidRPr="009067B9">
        <w:rPr>
          <w:rFonts w:ascii="Arial" w:hAnsi="Arial" w:cs="Arial"/>
          <w:sz w:val="24"/>
          <w:szCs w:val="24"/>
        </w:rPr>
        <w:t>Discussion on FR1 EVM testing in shorter transient period</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79A676B7" w14:textId="77777777" w:rsidR="005E2166" w:rsidRDefault="005E2166" w:rsidP="005E2166">
      <w:pPr>
        <w:pStyle w:val="Heading1"/>
        <w:numPr>
          <w:ilvl w:val="0"/>
          <w:numId w:val="42"/>
        </w:numPr>
        <w:ind w:left="360"/>
      </w:pPr>
      <w:r w:rsidRPr="00647B25">
        <w:t>Introduction</w:t>
      </w:r>
    </w:p>
    <w:p w14:paraId="11A4BFAA" w14:textId="5FEE4454" w:rsidR="00C32635" w:rsidRDefault="002B7D8E" w:rsidP="005E2166">
      <w:r>
        <w:rPr>
          <w:rFonts w:eastAsia="Batang"/>
        </w:rPr>
        <w:t>During previous meeting</w:t>
      </w:r>
      <w:r w:rsidR="00F52FF0">
        <w:rPr>
          <w:rFonts w:eastAsia="Batang"/>
        </w:rPr>
        <w:t xml:space="preserve"> discussions about how to test EVM including symbols</w:t>
      </w:r>
      <w:r w:rsidR="004F5719">
        <w:rPr>
          <w:rFonts w:eastAsia="Batang"/>
        </w:rPr>
        <w:t xml:space="preserve"> with transient period continued in </w:t>
      </w:r>
      <w:r w:rsidR="004F5719">
        <w:rPr>
          <w:rFonts w:eastAsia="Batang"/>
        </w:rPr>
        <w:fldChar w:fldCharType="begin"/>
      </w:r>
      <w:r w:rsidR="004F5719">
        <w:rPr>
          <w:rFonts w:eastAsia="Batang"/>
        </w:rPr>
        <w:instrText xml:space="preserve"> REF _Ref147743621 \r \h </w:instrText>
      </w:r>
      <w:r w:rsidR="004F5719">
        <w:rPr>
          <w:rFonts w:eastAsia="Batang"/>
        </w:rPr>
      </w:r>
      <w:r w:rsidR="004F5719">
        <w:rPr>
          <w:rFonts w:eastAsia="Batang"/>
        </w:rPr>
        <w:fldChar w:fldCharType="separate"/>
      </w:r>
      <w:r w:rsidR="00F32F55">
        <w:rPr>
          <w:rFonts w:eastAsia="Batang"/>
        </w:rPr>
        <w:t>[1]</w:t>
      </w:r>
      <w:r w:rsidR="004F5719">
        <w:rPr>
          <w:rFonts w:eastAsia="Batang"/>
        </w:rPr>
        <w:fldChar w:fldCharType="end"/>
      </w:r>
      <w:r w:rsidR="004F5719">
        <w:rPr>
          <w:rFonts w:eastAsia="Batang"/>
        </w:rPr>
        <w:t xml:space="preserve"> and </w:t>
      </w:r>
      <w:r w:rsidR="004F5719">
        <w:rPr>
          <w:rFonts w:eastAsia="Batang"/>
        </w:rPr>
        <w:fldChar w:fldCharType="begin"/>
      </w:r>
      <w:r w:rsidR="004F5719">
        <w:rPr>
          <w:rFonts w:eastAsia="Batang"/>
        </w:rPr>
        <w:instrText xml:space="preserve"> REF _Ref147743623 \r \h </w:instrText>
      </w:r>
      <w:r w:rsidR="004F5719">
        <w:rPr>
          <w:rFonts w:eastAsia="Batang"/>
        </w:rPr>
      </w:r>
      <w:r w:rsidR="004F5719">
        <w:rPr>
          <w:rFonts w:eastAsia="Batang"/>
        </w:rPr>
        <w:fldChar w:fldCharType="separate"/>
      </w:r>
      <w:r w:rsidR="00F32F55">
        <w:rPr>
          <w:rFonts w:eastAsia="Batang"/>
        </w:rPr>
        <w:t>[2]</w:t>
      </w:r>
      <w:r w:rsidR="004F5719">
        <w:rPr>
          <w:rFonts w:eastAsia="Batang"/>
        </w:rPr>
        <w:fldChar w:fldCharType="end"/>
      </w:r>
      <w:r w:rsidR="004F5719">
        <w:rPr>
          <w:rFonts w:eastAsia="Batang"/>
        </w:rPr>
        <w:t xml:space="preserve">. From </w:t>
      </w:r>
      <w:r w:rsidR="004F5719">
        <w:rPr>
          <w:rFonts w:eastAsia="Batang"/>
        </w:rPr>
        <w:fldChar w:fldCharType="begin"/>
      </w:r>
      <w:r w:rsidR="004F5719">
        <w:rPr>
          <w:rFonts w:eastAsia="Batang"/>
        </w:rPr>
        <w:instrText xml:space="preserve"> REF _Ref147743621 \r \h </w:instrText>
      </w:r>
      <w:r w:rsidR="004F5719">
        <w:rPr>
          <w:rFonts w:eastAsia="Batang"/>
        </w:rPr>
      </w:r>
      <w:r w:rsidR="004F5719">
        <w:rPr>
          <w:rFonts w:eastAsia="Batang"/>
        </w:rPr>
        <w:fldChar w:fldCharType="separate"/>
      </w:r>
      <w:r w:rsidR="00F32F55">
        <w:rPr>
          <w:rFonts w:eastAsia="Batang"/>
        </w:rPr>
        <w:t>[1]</w:t>
      </w:r>
      <w:r w:rsidR="004F5719">
        <w:rPr>
          <w:rFonts w:eastAsia="Batang"/>
        </w:rPr>
        <w:fldChar w:fldCharType="end"/>
      </w:r>
      <w:r w:rsidR="004F5719">
        <w:rPr>
          <w:rFonts w:eastAsia="Batang"/>
        </w:rPr>
        <w:t xml:space="preserve">, proposals 1, 2 and 3 were endorsed about </w:t>
      </w:r>
      <w:r w:rsidR="00343306">
        <w:rPr>
          <w:rFonts w:eastAsia="Batang"/>
        </w:rPr>
        <w:t>not to test UE power higher than 11.</w:t>
      </w:r>
      <w:r w:rsidR="00C32635">
        <w:rPr>
          <w:rFonts w:eastAsia="Batang"/>
        </w:rPr>
        <w:t>5</w:t>
      </w:r>
      <w:r w:rsidR="005077E2">
        <w:rPr>
          <w:rFonts w:eastAsia="Batang"/>
        </w:rPr>
        <w:t>dB</w:t>
      </w:r>
      <w:r w:rsidR="00C32635">
        <w:rPr>
          <w:rFonts w:eastAsia="Batang"/>
        </w:rPr>
        <w:t>m</w:t>
      </w:r>
      <w:r w:rsidR="005077E2">
        <w:rPr>
          <w:rFonts w:eastAsia="Batang"/>
        </w:rPr>
        <w:t xml:space="preserve"> and to use </w:t>
      </w:r>
      <w:r w:rsidR="00C32635" w:rsidRPr="001C6330">
        <w:t>TPC power control window to fix UE higher target power</w:t>
      </w:r>
      <w:r w:rsidR="00C32635">
        <w:t>.</w:t>
      </w:r>
    </w:p>
    <w:p w14:paraId="3BCCCCE7" w14:textId="721E5B3D" w:rsidR="000F5BFC" w:rsidRDefault="00E04075" w:rsidP="005E2166">
      <w:r>
        <w:t>However, there was no consensus about the</w:t>
      </w:r>
      <w:r w:rsidR="006F4B0E">
        <w:t xml:space="preserve"> </w:t>
      </w:r>
      <w:r w:rsidR="00BC3BF6">
        <w:t>RB reallocation</w:t>
      </w:r>
      <w:r>
        <w:t xml:space="preserve"> power step </w:t>
      </w:r>
      <w:r w:rsidR="00BC3BF6">
        <w:t>chang</w:t>
      </w:r>
      <w:r w:rsidR="000F5BFC">
        <w:t>e due to differen</w:t>
      </w:r>
      <w:r w:rsidR="004E7ACA">
        <w:t>ces</w:t>
      </w:r>
      <w:r w:rsidR="000F5BFC">
        <w:t xml:space="preserve"> in resulting M</w:t>
      </w:r>
      <w:r w:rsidR="006D5EE4">
        <w:t>TS</w:t>
      </w:r>
      <w:r w:rsidR="000F5BFC">
        <w:t xml:space="preserve">U and TT required in </w:t>
      </w:r>
      <w:r w:rsidR="000F5BFC">
        <w:rPr>
          <w:rFonts w:eastAsia="Batang"/>
        </w:rPr>
        <w:fldChar w:fldCharType="begin"/>
      </w:r>
      <w:r w:rsidR="000F5BFC">
        <w:rPr>
          <w:rFonts w:eastAsia="Batang"/>
        </w:rPr>
        <w:instrText xml:space="preserve"> REF _Ref147743621 \r \h </w:instrText>
      </w:r>
      <w:r w:rsidR="000F5BFC">
        <w:rPr>
          <w:rFonts w:eastAsia="Batang"/>
        </w:rPr>
      </w:r>
      <w:r w:rsidR="000F5BFC">
        <w:rPr>
          <w:rFonts w:eastAsia="Batang"/>
        </w:rPr>
        <w:fldChar w:fldCharType="separate"/>
      </w:r>
      <w:r w:rsidR="00F32F55">
        <w:rPr>
          <w:rFonts w:eastAsia="Batang"/>
        </w:rPr>
        <w:t>[1]</w:t>
      </w:r>
      <w:r w:rsidR="000F5BFC">
        <w:rPr>
          <w:rFonts w:eastAsia="Batang"/>
        </w:rPr>
        <w:fldChar w:fldCharType="end"/>
      </w:r>
      <w:r w:rsidR="000F5BFC">
        <w:rPr>
          <w:rFonts w:eastAsia="Batang"/>
        </w:rPr>
        <w:t xml:space="preserve"> and </w:t>
      </w:r>
      <w:r w:rsidR="000F5BFC">
        <w:rPr>
          <w:rFonts w:eastAsia="Batang"/>
        </w:rPr>
        <w:fldChar w:fldCharType="begin"/>
      </w:r>
      <w:r w:rsidR="000F5BFC">
        <w:rPr>
          <w:rFonts w:eastAsia="Batang"/>
        </w:rPr>
        <w:instrText xml:space="preserve"> REF _Ref147743623 \r \h </w:instrText>
      </w:r>
      <w:r w:rsidR="000F5BFC">
        <w:rPr>
          <w:rFonts w:eastAsia="Batang"/>
        </w:rPr>
      </w:r>
      <w:r w:rsidR="000F5BFC">
        <w:rPr>
          <w:rFonts w:eastAsia="Batang"/>
        </w:rPr>
        <w:fldChar w:fldCharType="separate"/>
      </w:r>
      <w:r w:rsidR="00F32F55">
        <w:rPr>
          <w:rFonts w:eastAsia="Batang"/>
        </w:rPr>
        <w:t>[2]</w:t>
      </w:r>
      <w:r w:rsidR="000F5BFC">
        <w:rPr>
          <w:rFonts w:eastAsia="Batang"/>
        </w:rPr>
        <w:fldChar w:fldCharType="end"/>
      </w:r>
      <w:r w:rsidR="000F5BFC">
        <w:t>.</w:t>
      </w:r>
    </w:p>
    <w:p w14:paraId="25BDAC6B" w14:textId="1F802504" w:rsidR="000F5BFC" w:rsidRDefault="000F5BFC" w:rsidP="005E2166">
      <w:r>
        <w:t xml:space="preserve">In addition, during that </w:t>
      </w:r>
      <w:r w:rsidR="00B85AEA">
        <w:t>meeting, RAN4 sent LS</w:t>
      </w:r>
      <w:r w:rsidR="003400FC">
        <w:t xml:space="preserve"> </w:t>
      </w:r>
      <w:r w:rsidR="003400FC">
        <w:fldChar w:fldCharType="begin"/>
      </w:r>
      <w:r w:rsidR="003400FC">
        <w:instrText xml:space="preserve"> REF _Ref147744270 \r \h </w:instrText>
      </w:r>
      <w:r w:rsidR="003400FC">
        <w:fldChar w:fldCharType="separate"/>
      </w:r>
      <w:r w:rsidR="00F32F55">
        <w:t>[3]</w:t>
      </w:r>
      <w:r w:rsidR="003400FC">
        <w:fldChar w:fldCharType="end"/>
      </w:r>
      <w:r w:rsidR="007435B8">
        <w:t xml:space="preserve"> </w:t>
      </w:r>
      <w:r w:rsidR="00B85AEA">
        <w:t>to RAN</w:t>
      </w:r>
      <w:r w:rsidR="007435B8">
        <w:t>5</w:t>
      </w:r>
      <w:r w:rsidR="006103E9">
        <w:t xml:space="preserve"> </w:t>
      </w:r>
      <w:r w:rsidR="00954A64">
        <w:t>doing some clarification</w:t>
      </w:r>
      <w:r w:rsidR="00E50F81">
        <w:t>s</w:t>
      </w:r>
      <w:r w:rsidR="00954A64">
        <w:t xml:space="preserve"> and </w:t>
      </w:r>
      <w:r w:rsidR="00E86E22">
        <w:t>informing that</w:t>
      </w:r>
      <w:r w:rsidR="006103E9">
        <w:t xml:space="preserve"> </w:t>
      </w:r>
      <w:proofErr w:type="gramStart"/>
      <w:r w:rsidR="00E86E22">
        <w:t>a</w:t>
      </w:r>
      <w:proofErr w:type="gramEnd"/>
      <w:r w:rsidR="00E86E22">
        <w:t xml:space="preserve"> RMC will be defined in RAN4 </w:t>
      </w:r>
      <w:r w:rsidR="00F2313A">
        <w:t>specifically for this test.</w:t>
      </w:r>
    </w:p>
    <w:p w14:paraId="1D3973B5" w14:textId="1FB3075A" w:rsidR="00AF2873" w:rsidRDefault="00AF2873" w:rsidP="005E2166">
      <w:r>
        <w:t>Offline discussions have continued</w:t>
      </w:r>
      <w:r w:rsidR="002C4BBE">
        <w:t xml:space="preserve"> and </w:t>
      </w:r>
      <w:r w:rsidR="00B52E27">
        <w:t>conclude</w:t>
      </w:r>
      <w:r w:rsidR="00551228">
        <w:t>d</w:t>
      </w:r>
      <w:r w:rsidR="00B52E27">
        <w:t xml:space="preserve"> that certain assumptions made in </w:t>
      </w:r>
      <w:r w:rsidR="00B52E27">
        <w:rPr>
          <w:rFonts w:eastAsia="Batang"/>
        </w:rPr>
        <w:fldChar w:fldCharType="begin"/>
      </w:r>
      <w:r w:rsidR="00B52E27">
        <w:rPr>
          <w:rFonts w:eastAsia="Batang"/>
        </w:rPr>
        <w:instrText xml:space="preserve"> REF _Ref147743621 \r \h </w:instrText>
      </w:r>
      <w:r w:rsidR="00B52E27">
        <w:rPr>
          <w:rFonts w:eastAsia="Batang"/>
        </w:rPr>
      </w:r>
      <w:r w:rsidR="00B52E27">
        <w:rPr>
          <w:rFonts w:eastAsia="Batang"/>
        </w:rPr>
        <w:fldChar w:fldCharType="separate"/>
      </w:r>
      <w:r w:rsidR="00F32F55">
        <w:rPr>
          <w:rFonts w:eastAsia="Batang"/>
        </w:rPr>
        <w:t>[1]</w:t>
      </w:r>
      <w:r w:rsidR="00B52E27">
        <w:rPr>
          <w:rFonts w:eastAsia="Batang"/>
        </w:rPr>
        <w:fldChar w:fldCharType="end"/>
      </w:r>
      <w:r w:rsidR="00B52E27">
        <w:rPr>
          <w:rFonts w:eastAsia="Batang"/>
        </w:rPr>
        <w:t xml:space="preserve"> and </w:t>
      </w:r>
      <w:r w:rsidR="00B52E27">
        <w:rPr>
          <w:rFonts w:eastAsia="Batang"/>
        </w:rPr>
        <w:fldChar w:fldCharType="begin"/>
      </w:r>
      <w:r w:rsidR="00B52E27">
        <w:rPr>
          <w:rFonts w:eastAsia="Batang"/>
        </w:rPr>
        <w:instrText xml:space="preserve"> REF _Ref147743623 \r \h </w:instrText>
      </w:r>
      <w:r w:rsidR="00B52E27">
        <w:rPr>
          <w:rFonts w:eastAsia="Batang"/>
        </w:rPr>
      </w:r>
      <w:r w:rsidR="00B52E27">
        <w:rPr>
          <w:rFonts w:eastAsia="Batang"/>
        </w:rPr>
        <w:fldChar w:fldCharType="separate"/>
      </w:r>
      <w:r w:rsidR="00F32F55">
        <w:rPr>
          <w:rFonts w:eastAsia="Batang"/>
        </w:rPr>
        <w:t>[2]</w:t>
      </w:r>
      <w:r w:rsidR="00B52E27">
        <w:rPr>
          <w:rFonts w:eastAsia="Batang"/>
        </w:rPr>
        <w:fldChar w:fldCharType="end"/>
      </w:r>
      <w:r w:rsidR="00B52E27">
        <w:rPr>
          <w:rFonts w:eastAsia="Batang"/>
        </w:rPr>
        <w:t xml:space="preserve"> were not correct</w:t>
      </w:r>
      <w:r w:rsidR="00251FA2">
        <w:rPr>
          <w:rFonts w:eastAsia="Batang"/>
        </w:rPr>
        <w:t xml:space="preserve"> or incomplete.</w:t>
      </w:r>
    </w:p>
    <w:p w14:paraId="3595238D" w14:textId="3A03ABD5" w:rsidR="000606FD" w:rsidRPr="00354167" w:rsidRDefault="005077E2" w:rsidP="005E2166">
      <w:pPr>
        <w:rPr>
          <w:rFonts w:eastAsia="Batang"/>
        </w:rPr>
      </w:pPr>
      <w:r>
        <w:rPr>
          <w:rFonts w:eastAsia="Batang"/>
        </w:rPr>
        <w:t xml:space="preserve"> </w:t>
      </w:r>
      <w:r w:rsidR="000833ED" w:rsidRPr="00354167">
        <w:rPr>
          <w:rFonts w:eastAsia="Batang"/>
        </w:rPr>
        <w:t>This contribution</w:t>
      </w:r>
      <w:r w:rsidR="00F2313A">
        <w:rPr>
          <w:rFonts w:eastAsia="Batang"/>
        </w:rPr>
        <w:t xml:space="preserve"> </w:t>
      </w:r>
      <w:r w:rsidR="00251FA2">
        <w:rPr>
          <w:rFonts w:eastAsia="Batang"/>
        </w:rPr>
        <w:t xml:space="preserve">captures the </w:t>
      </w:r>
      <w:r w:rsidR="007E02EF">
        <w:rPr>
          <w:rFonts w:eastAsia="Batang"/>
        </w:rPr>
        <w:t xml:space="preserve">new assumptions made during offline discussions, recalculates </w:t>
      </w:r>
      <w:r w:rsidR="00F2313A">
        <w:rPr>
          <w:rFonts w:eastAsia="Batang"/>
        </w:rPr>
        <w:t xml:space="preserve">the MU and TT </w:t>
      </w:r>
      <w:r w:rsidR="00C523DD">
        <w:rPr>
          <w:rFonts w:eastAsia="Batang"/>
        </w:rPr>
        <w:t xml:space="preserve">made in </w:t>
      </w:r>
      <w:r w:rsidR="00C523DD">
        <w:rPr>
          <w:rFonts w:eastAsia="Batang"/>
        </w:rPr>
        <w:fldChar w:fldCharType="begin"/>
      </w:r>
      <w:r w:rsidR="00C523DD">
        <w:rPr>
          <w:rFonts w:eastAsia="Batang"/>
        </w:rPr>
        <w:instrText xml:space="preserve"> REF _Ref147743621 \r \h </w:instrText>
      </w:r>
      <w:r w:rsidR="00C523DD">
        <w:rPr>
          <w:rFonts w:eastAsia="Batang"/>
        </w:rPr>
      </w:r>
      <w:r w:rsidR="00C523DD">
        <w:rPr>
          <w:rFonts w:eastAsia="Batang"/>
        </w:rPr>
        <w:fldChar w:fldCharType="separate"/>
      </w:r>
      <w:r w:rsidR="00F32F55">
        <w:rPr>
          <w:rFonts w:eastAsia="Batang"/>
        </w:rPr>
        <w:t>[1]</w:t>
      </w:r>
      <w:r w:rsidR="00C523DD">
        <w:rPr>
          <w:rFonts w:eastAsia="Batang"/>
        </w:rPr>
        <w:fldChar w:fldCharType="end"/>
      </w:r>
      <w:r w:rsidR="007E02EF">
        <w:rPr>
          <w:rFonts w:eastAsia="Batang"/>
        </w:rPr>
        <w:t xml:space="preserve"> based on them</w:t>
      </w:r>
      <w:r w:rsidR="00C523DD">
        <w:rPr>
          <w:rFonts w:eastAsia="Batang"/>
        </w:rPr>
        <w:t xml:space="preserve"> </w:t>
      </w:r>
      <w:r w:rsidR="00C879BE">
        <w:rPr>
          <w:rFonts w:eastAsia="Batang"/>
        </w:rPr>
        <w:t xml:space="preserve">and makes further considerations </w:t>
      </w:r>
      <w:r w:rsidR="00E50F81">
        <w:rPr>
          <w:rFonts w:eastAsia="Batang"/>
        </w:rPr>
        <w:t xml:space="preserve">from information in </w:t>
      </w:r>
      <w:r w:rsidR="00E50F81">
        <w:rPr>
          <w:rFonts w:eastAsia="Batang"/>
        </w:rPr>
        <w:fldChar w:fldCharType="begin"/>
      </w:r>
      <w:r w:rsidR="00E50F81">
        <w:rPr>
          <w:rFonts w:eastAsia="Batang"/>
        </w:rPr>
        <w:instrText xml:space="preserve"> REF _Ref147743623 \r \h </w:instrText>
      </w:r>
      <w:r w:rsidR="00E50F81">
        <w:rPr>
          <w:rFonts w:eastAsia="Batang"/>
        </w:rPr>
      </w:r>
      <w:r w:rsidR="00E50F81">
        <w:rPr>
          <w:rFonts w:eastAsia="Batang"/>
        </w:rPr>
        <w:fldChar w:fldCharType="separate"/>
      </w:r>
      <w:r w:rsidR="00F32F55">
        <w:rPr>
          <w:rFonts w:eastAsia="Batang"/>
        </w:rPr>
        <w:t>[2]</w:t>
      </w:r>
      <w:r w:rsidR="00E50F81">
        <w:rPr>
          <w:rFonts w:eastAsia="Batang"/>
        </w:rPr>
        <w:fldChar w:fldCharType="end"/>
      </w:r>
      <w:r w:rsidR="00E50F81">
        <w:rPr>
          <w:rFonts w:eastAsia="Batang"/>
        </w:rPr>
        <w:t xml:space="preserve"> and </w:t>
      </w:r>
      <w:r w:rsidR="00E50F81">
        <w:fldChar w:fldCharType="begin"/>
      </w:r>
      <w:r w:rsidR="00E50F81">
        <w:instrText xml:space="preserve"> REF _Ref147744270 \r \h </w:instrText>
      </w:r>
      <w:r w:rsidR="00E50F81">
        <w:fldChar w:fldCharType="separate"/>
      </w:r>
      <w:r w:rsidR="00F32F55">
        <w:t>[3]</w:t>
      </w:r>
      <w:r w:rsidR="00E50F81">
        <w:fldChar w:fldCharType="end"/>
      </w:r>
      <w:r w:rsidR="00DF7C4A">
        <w:t xml:space="preserve"> in order to progress and close a decision about the power step to test</w:t>
      </w:r>
      <w:r w:rsidR="006C2AF9" w:rsidRPr="00354167">
        <w:rPr>
          <w:rFonts w:eastAsia="Batang"/>
        </w:rPr>
        <w:t>.</w:t>
      </w:r>
    </w:p>
    <w:p w14:paraId="3475675B" w14:textId="77777777" w:rsidR="00DB6CE7" w:rsidRDefault="00DB6CE7" w:rsidP="00DB6CE7">
      <w:pPr>
        <w:pStyle w:val="Heading1"/>
        <w:numPr>
          <w:ilvl w:val="0"/>
          <w:numId w:val="42"/>
        </w:numPr>
        <w:ind w:left="360"/>
      </w:pPr>
      <w:bookmarkStart w:id="2" w:name="_Ref31104997"/>
      <w:r>
        <w:t>Discussion</w:t>
      </w:r>
    </w:p>
    <w:p w14:paraId="38A15C32" w14:textId="54A037FA" w:rsidR="007E02EF" w:rsidRDefault="007E02EF"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bookmarkStart w:id="3" w:name="_Ref149234272"/>
      <w:r>
        <w:rPr>
          <w:rFonts w:eastAsia="Times New Roman"/>
          <w:lang w:eastAsia="en-GB"/>
        </w:rPr>
        <w:t>New assumptions</w:t>
      </w:r>
      <w:bookmarkEnd w:id="3"/>
    </w:p>
    <w:p w14:paraId="47FAA8E9" w14:textId="562924CF" w:rsidR="00137B6F" w:rsidRPr="00F90700" w:rsidRDefault="00137B6F" w:rsidP="00137B6F">
      <w:pPr>
        <w:pStyle w:val="Heading4"/>
        <w:numPr>
          <w:ilvl w:val="2"/>
          <w:numId w:val="42"/>
        </w:numPr>
        <w:ind w:left="709"/>
        <w:rPr>
          <w:sz w:val="28"/>
          <w:szCs w:val="22"/>
        </w:rPr>
      </w:pPr>
      <w:r>
        <w:rPr>
          <w:sz w:val="28"/>
          <w:szCs w:val="22"/>
        </w:rPr>
        <w:t>Noise Floor</w:t>
      </w:r>
    </w:p>
    <w:p w14:paraId="762ECEBA" w14:textId="21BF19C6" w:rsidR="00137B6F" w:rsidRDefault="00137B6F" w:rsidP="00137B6F">
      <w:pPr>
        <w:pStyle w:val="ListParagraph"/>
        <w:numPr>
          <w:ilvl w:val="0"/>
          <w:numId w:val="0"/>
        </w:numPr>
      </w:pPr>
      <w:r>
        <w:t xml:space="preserve">Analysis made in </w:t>
      </w:r>
      <w:r>
        <w:rPr>
          <w:rFonts w:eastAsia="Batang"/>
        </w:rPr>
        <w:fldChar w:fldCharType="begin"/>
      </w:r>
      <w:r>
        <w:rPr>
          <w:rFonts w:eastAsia="Batang"/>
        </w:rPr>
        <w:instrText xml:space="preserve"> REF _Ref147743621 \r \h </w:instrText>
      </w:r>
      <w:r>
        <w:rPr>
          <w:rFonts w:eastAsia="Batang"/>
        </w:rPr>
      </w:r>
      <w:r>
        <w:rPr>
          <w:rFonts w:eastAsia="Batang"/>
        </w:rPr>
        <w:fldChar w:fldCharType="separate"/>
      </w:r>
      <w:r w:rsidR="00F32F55">
        <w:rPr>
          <w:rFonts w:eastAsia="Batang"/>
        </w:rPr>
        <w:t>[1]</w:t>
      </w:r>
      <w:r>
        <w:rPr>
          <w:rFonts w:eastAsia="Batang"/>
        </w:rPr>
        <w:fldChar w:fldCharType="end"/>
      </w:r>
      <w:r>
        <w:rPr>
          <w:rFonts w:eastAsia="Batang"/>
        </w:rPr>
        <w:t xml:space="preserve"> and reused in </w:t>
      </w:r>
      <w:r>
        <w:rPr>
          <w:rFonts w:eastAsia="Batang"/>
        </w:rPr>
        <w:fldChar w:fldCharType="begin"/>
      </w:r>
      <w:r>
        <w:rPr>
          <w:rFonts w:eastAsia="Batang"/>
        </w:rPr>
        <w:instrText xml:space="preserve"> REF _Ref147743623 \r \h </w:instrText>
      </w:r>
      <w:r>
        <w:rPr>
          <w:rFonts w:eastAsia="Batang"/>
        </w:rPr>
      </w:r>
      <w:r>
        <w:rPr>
          <w:rFonts w:eastAsia="Batang"/>
        </w:rPr>
        <w:fldChar w:fldCharType="separate"/>
      </w:r>
      <w:r w:rsidR="00F32F55">
        <w:rPr>
          <w:rFonts w:eastAsia="Batang"/>
        </w:rPr>
        <w:t>[2]</w:t>
      </w:r>
      <w:r>
        <w:rPr>
          <w:rFonts w:eastAsia="Batang"/>
        </w:rPr>
        <w:fldChar w:fldCharType="end"/>
      </w:r>
      <w:r>
        <w:rPr>
          <w:rFonts w:eastAsia="Batang"/>
        </w:rPr>
        <w:t xml:space="preserve"> assumed that noise floor is constant disregarding the signal power level so the lower the power level </w:t>
      </w:r>
      <w:r w:rsidR="00002ADF">
        <w:rPr>
          <w:rFonts w:eastAsia="Batang"/>
        </w:rPr>
        <w:t xml:space="preserve">the </w:t>
      </w:r>
      <w:r>
        <w:rPr>
          <w:rFonts w:eastAsia="Batang"/>
        </w:rPr>
        <w:t>lower the available SNR</w:t>
      </w:r>
      <w:r>
        <w:t xml:space="preserve">. However, according to annex E in </w:t>
      </w:r>
      <w:r>
        <w:fldChar w:fldCharType="begin"/>
      </w:r>
      <w:r>
        <w:instrText xml:space="preserve"> REF _Ref139462885 \r \h </w:instrText>
      </w:r>
      <w:r>
        <w:fldChar w:fldCharType="separate"/>
      </w:r>
      <w:r w:rsidR="00F32F55">
        <w:t>[5]</w:t>
      </w:r>
      <w:r>
        <w:fldChar w:fldCharType="end"/>
      </w:r>
      <w:r>
        <w:t xml:space="preserve">, EVM is measured in the frequency domain only in the used PRBs. </w:t>
      </w:r>
      <w:r w:rsidR="006364BB">
        <w:t>Considering</w:t>
      </w:r>
      <w:r>
        <w:t xml:space="preserve"> that wanted signal power step is made using a PRB reallocation, all that means that in ideal conditions th</w:t>
      </w:r>
      <w:r w:rsidR="006364BB">
        <w:t>e available SNR</w:t>
      </w:r>
      <w:r w:rsidR="00B7431C">
        <w:t xml:space="preserve"> will </w:t>
      </w:r>
      <w:r w:rsidR="00A048FA">
        <w:t>not depend on the</w:t>
      </w:r>
      <w:r w:rsidR="006364BB">
        <w:t xml:space="preserve"> </w:t>
      </w:r>
      <w:proofErr w:type="spellStart"/>
      <w:r w:rsidR="006364BB">
        <w:t>the</w:t>
      </w:r>
      <w:proofErr w:type="spellEnd"/>
      <w:r w:rsidR="006364BB">
        <w:t xml:space="preserve"> PRB allocation because noise in the unused PRBs will not be counted.</w:t>
      </w:r>
    </w:p>
    <w:p w14:paraId="339BBE60" w14:textId="77777777" w:rsidR="00AD5A27" w:rsidRDefault="00AD5A27" w:rsidP="00137B6F">
      <w:pPr>
        <w:pStyle w:val="ListParagraph"/>
        <w:numPr>
          <w:ilvl w:val="0"/>
          <w:numId w:val="0"/>
        </w:numPr>
      </w:pPr>
    </w:p>
    <w:p w14:paraId="18881D79" w14:textId="7BCEEF98" w:rsidR="00AD5A27" w:rsidRDefault="00AD5A27" w:rsidP="00137B6F">
      <w:pPr>
        <w:pStyle w:val="ListParagraph"/>
        <w:numPr>
          <w:ilvl w:val="0"/>
          <w:numId w:val="0"/>
        </w:numPr>
      </w:pPr>
      <w:r>
        <w:rPr>
          <w:noProof/>
        </w:rPr>
        <w:drawing>
          <wp:inline distT="0" distB="0" distL="0" distR="0" wp14:anchorId="4CCA94F3" wp14:editId="363283DD">
            <wp:extent cx="6122035" cy="1278890"/>
            <wp:effectExtent l="0" t="0" r="0" b="0"/>
            <wp:docPr id="885761646"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761646" name="Picture 1" descr="A diagram of a process&#10;&#10;Description automatically generated"/>
                    <pic:cNvPicPr/>
                  </pic:nvPicPr>
                  <pic:blipFill>
                    <a:blip r:embed="rId12"/>
                    <a:stretch>
                      <a:fillRect/>
                    </a:stretch>
                  </pic:blipFill>
                  <pic:spPr>
                    <a:xfrm>
                      <a:off x="0" y="0"/>
                      <a:ext cx="6122035" cy="1278890"/>
                    </a:xfrm>
                    <a:prstGeom prst="rect">
                      <a:avLst/>
                    </a:prstGeom>
                  </pic:spPr>
                </pic:pic>
              </a:graphicData>
            </a:graphic>
          </wp:inline>
        </w:drawing>
      </w:r>
    </w:p>
    <w:p w14:paraId="78E3227B" w14:textId="01E08B84" w:rsidR="00AD5A27" w:rsidRDefault="00AD5A27" w:rsidP="00C106FB">
      <w:pPr>
        <w:pStyle w:val="ListParagraph"/>
        <w:numPr>
          <w:ilvl w:val="0"/>
          <w:numId w:val="0"/>
        </w:numPr>
        <w:jc w:val="center"/>
      </w:pPr>
      <w:r>
        <w:t xml:space="preserve">Figure 2.1.1-1. EVM measurement points (figure </w:t>
      </w:r>
      <w:r w:rsidR="00C106FB">
        <w:t xml:space="preserve">E.2.5-1 in </w:t>
      </w:r>
      <w:r w:rsidR="00C106FB">
        <w:fldChar w:fldCharType="begin"/>
      </w:r>
      <w:r w:rsidR="00C106FB">
        <w:instrText xml:space="preserve"> REF _Ref139462885 \r \h </w:instrText>
      </w:r>
      <w:r w:rsidR="00C106FB">
        <w:fldChar w:fldCharType="separate"/>
      </w:r>
      <w:r w:rsidR="00F32F55">
        <w:t>[5]</w:t>
      </w:r>
      <w:r w:rsidR="00C106FB">
        <w:fldChar w:fldCharType="end"/>
      </w:r>
      <w:r w:rsidR="00C106FB">
        <w:t>)</w:t>
      </w:r>
    </w:p>
    <w:p w14:paraId="7CBDBED6" w14:textId="4D6D1F79" w:rsidR="00137B6F" w:rsidRDefault="00137B6F" w:rsidP="00137B6F">
      <w:pPr>
        <w:pStyle w:val="Caption"/>
        <w:rPr>
          <w:b w:val="0"/>
          <w:bCs/>
        </w:rPr>
      </w:pPr>
      <w:bookmarkStart w:id="4" w:name="_Ref139532927"/>
      <w:r>
        <w:t xml:space="preserve">Observation </w:t>
      </w:r>
      <w:r>
        <w:fldChar w:fldCharType="begin"/>
      </w:r>
      <w:r>
        <w:instrText xml:space="preserve"> SEQ Observation \* ARABIC </w:instrText>
      </w:r>
      <w:r>
        <w:fldChar w:fldCharType="separate"/>
      </w:r>
      <w:r w:rsidR="00F32F55">
        <w:rPr>
          <w:noProof/>
        </w:rPr>
        <w:t>1</w:t>
      </w:r>
      <w:r>
        <w:fldChar w:fldCharType="end"/>
      </w:r>
      <w:r>
        <w:t xml:space="preserve">. </w:t>
      </w:r>
      <w:r w:rsidR="00C106FB">
        <w:rPr>
          <w:b w:val="0"/>
          <w:bCs/>
        </w:rPr>
        <w:t>EVM is measured in the frequency domain</w:t>
      </w:r>
      <w:r w:rsidR="00FB0170">
        <w:rPr>
          <w:b w:val="0"/>
          <w:bCs/>
        </w:rPr>
        <w:t xml:space="preserve"> considering only the used PRBs</w:t>
      </w:r>
      <w:r w:rsidRPr="008D074B">
        <w:rPr>
          <w:b w:val="0"/>
          <w:bCs/>
        </w:rPr>
        <w:t>.</w:t>
      </w:r>
      <w:bookmarkEnd w:id="4"/>
    </w:p>
    <w:p w14:paraId="304FB283" w14:textId="69C330E6" w:rsidR="00FB0170" w:rsidRDefault="00FB0170" w:rsidP="00FB0170">
      <w:pPr>
        <w:pStyle w:val="Caption"/>
      </w:pPr>
      <w:bookmarkStart w:id="5" w:name="_Ref149224572"/>
      <w:bookmarkStart w:id="6" w:name="_Ref149233651"/>
      <w:r>
        <w:lastRenderedPageBreak/>
        <w:t xml:space="preserve">Observation </w:t>
      </w:r>
      <w:r>
        <w:fldChar w:fldCharType="begin"/>
      </w:r>
      <w:r>
        <w:instrText xml:space="preserve"> SEQ Observation \* ARABIC </w:instrText>
      </w:r>
      <w:r>
        <w:fldChar w:fldCharType="separate"/>
      </w:r>
      <w:r w:rsidR="00F32F55">
        <w:rPr>
          <w:noProof/>
        </w:rPr>
        <w:t>2</w:t>
      </w:r>
      <w:r>
        <w:fldChar w:fldCharType="end"/>
      </w:r>
      <w:bookmarkEnd w:id="5"/>
      <w:r>
        <w:t xml:space="preserve">. </w:t>
      </w:r>
      <w:r>
        <w:rPr>
          <w:b w:val="0"/>
          <w:bCs/>
        </w:rPr>
        <w:t xml:space="preserve">In ideal conditions, for a given test system configuration, </w:t>
      </w:r>
      <w:r w:rsidR="0051793B">
        <w:rPr>
          <w:b w:val="0"/>
          <w:bCs/>
        </w:rPr>
        <w:t>the number of PRBs will not affect the available SNR</w:t>
      </w:r>
      <w:r w:rsidR="00741B3F">
        <w:rPr>
          <w:b w:val="0"/>
          <w:bCs/>
        </w:rPr>
        <w:t xml:space="preserve"> to consider for the EVM measurement</w:t>
      </w:r>
      <w:r w:rsidRPr="008D074B">
        <w:rPr>
          <w:b w:val="0"/>
          <w:bCs/>
        </w:rPr>
        <w:t>.</w:t>
      </w:r>
      <w:bookmarkEnd w:id="6"/>
    </w:p>
    <w:p w14:paraId="22CD1880" w14:textId="77777777" w:rsidR="00FB0170" w:rsidRPr="00FB0170" w:rsidRDefault="00FB0170" w:rsidP="00FB0170"/>
    <w:p w14:paraId="164F0EF5" w14:textId="54851F54" w:rsidR="00137B6F" w:rsidRPr="00F90700" w:rsidRDefault="00137B6F" w:rsidP="00137B6F">
      <w:pPr>
        <w:pStyle w:val="Heading4"/>
        <w:numPr>
          <w:ilvl w:val="2"/>
          <w:numId w:val="42"/>
        </w:numPr>
        <w:ind w:left="709"/>
        <w:rPr>
          <w:sz w:val="28"/>
          <w:szCs w:val="22"/>
        </w:rPr>
      </w:pPr>
      <w:r>
        <w:rPr>
          <w:sz w:val="28"/>
          <w:szCs w:val="22"/>
        </w:rPr>
        <w:t>Actual power step size</w:t>
      </w:r>
    </w:p>
    <w:p w14:paraId="32B2B604" w14:textId="41273C26" w:rsidR="00741B3F" w:rsidRDefault="007451A8" w:rsidP="00137B6F">
      <w:r>
        <w:t xml:space="preserve">Ideal conditions in </w:t>
      </w:r>
      <w:r>
        <w:fldChar w:fldCharType="begin"/>
      </w:r>
      <w:r>
        <w:instrText xml:space="preserve"> REF _Ref149224572 \h </w:instrText>
      </w:r>
      <w:r>
        <w:fldChar w:fldCharType="separate"/>
      </w:r>
      <w:r w:rsidR="00F32F55">
        <w:t xml:space="preserve">Observation </w:t>
      </w:r>
      <w:r w:rsidR="00F32F55">
        <w:rPr>
          <w:noProof/>
        </w:rPr>
        <w:t>2</w:t>
      </w:r>
      <w:r>
        <w:fldChar w:fldCharType="end"/>
      </w:r>
      <w:r>
        <w:t xml:space="preserve"> </w:t>
      </w:r>
      <w:proofErr w:type="gramStart"/>
      <w:r>
        <w:t>actually refer</w:t>
      </w:r>
      <w:proofErr w:type="gramEnd"/>
      <w:r>
        <w:t xml:space="preserve"> to the case of an ideal UE applying a perfect power change. However, </w:t>
      </w:r>
      <w:r w:rsidR="003738B5">
        <w:t xml:space="preserve">as captured in </w:t>
      </w:r>
      <w:r w:rsidR="001353B5" w:rsidRPr="006A6A35">
        <w:t>Table 6.3.4.3.3-1: Relative Power Tolerance</w:t>
      </w:r>
      <w:r w:rsidR="001353B5">
        <w:t xml:space="preserve"> in </w:t>
      </w:r>
      <w:r w:rsidR="001353B5">
        <w:fldChar w:fldCharType="begin"/>
      </w:r>
      <w:r w:rsidR="001353B5">
        <w:instrText xml:space="preserve"> REF _Ref139462885 \r \h </w:instrText>
      </w:r>
      <w:r w:rsidR="001353B5">
        <w:fldChar w:fldCharType="separate"/>
      </w:r>
      <w:r w:rsidR="00F32F55">
        <w:t>[5]</w:t>
      </w:r>
      <w:r w:rsidR="001353B5">
        <w:fldChar w:fldCharType="end"/>
      </w:r>
      <w:r w:rsidR="004457F8">
        <w:t>,</w:t>
      </w:r>
      <w:r w:rsidR="005760BA">
        <w:t xml:space="preserve"> for an ideal PRB power step of 14dB the UE is entitle</w:t>
      </w:r>
      <w:r w:rsidR="00326699">
        <w:t>d</w:t>
      </w:r>
      <w:r w:rsidR="005760BA">
        <w:t xml:space="preserve"> to apply a tolerance of +/-4dB </w:t>
      </w:r>
      <w:r w:rsidR="005765B2">
        <w:t>while for an ideal PRB power step of 14dB the UE is entitle</w:t>
      </w:r>
      <w:r w:rsidR="000E7DEA">
        <w:t>d</w:t>
      </w:r>
      <w:r w:rsidR="005765B2">
        <w:t xml:space="preserve"> to apply a tolerance of +/-5dB.</w:t>
      </w:r>
      <w:r w:rsidR="005760BA">
        <w:t xml:space="preserve"> </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5765B2" w:rsidRPr="006A6A35" w14:paraId="62956A16" w14:textId="77777777" w:rsidTr="009753B8">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5358A1F" w14:textId="77777777" w:rsidR="005765B2" w:rsidRPr="006A6A35" w:rsidRDefault="005765B2" w:rsidP="009753B8">
            <w:pPr>
              <w:pStyle w:val="TAH"/>
            </w:pPr>
            <w:r w:rsidRPr="006A6A35">
              <w:t xml:space="preserve">Power step </w:t>
            </w:r>
            <w:r w:rsidRPr="006A6A35">
              <w:rPr>
                <w:rFonts w:ascii="Symbol" w:hAnsi="Symbol"/>
              </w:rPr>
              <w:t></w:t>
            </w:r>
            <w:r w:rsidRPr="006A6A35">
              <w:t xml:space="preserve">P (Up or down) </w:t>
            </w:r>
          </w:p>
          <w:p w14:paraId="02009D6F" w14:textId="77777777" w:rsidR="005765B2" w:rsidRPr="006A6A35" w:rsidRDefault="005765B2" w:rsidP="009753B8">
            <w:pPr>
              <w:pStyle w:val="TAH"/>
            </w:pPr>
            <w:r w:rsidRPr="006A6A35">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CA45A74" w14:textId="77777777" w:rsidR="005765B2" w:rsidRPr="006A6A35" w:rsidRDefault="005765B2" w:rsidP="009753B8">
            <w:pPr>
              <w:pStyle w:val="TAH"/>
            </w:pPr>
            <w:r w:rsidRPr="006A6A35">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82EF7A5" w14:textId="77777777" w:rsidR="005765B2" w:rsidRPr="006A6A35" w:rsidRDefault="005765B2" w:rsidP="009753B8">
            <w:pPr>
              <w:pStyle w:val="TAH"/>
            </w:pPr>
            <w:r w:rsidRPr="006A6A35">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CDF6E40" w14:textId="77777777" w:rsidR="005765B2" w:rsidRPr="006A6A35" w:rsidRDefault="005765B2" w:rsidP="009753B8">
            <w:pPr>
              <w:pStyle w:val="TAH"/>
            </w:pPr>
            <w:r w:rsidRPr="006A6A35">
              <w:t>PRACH (dB)</w:t>
            </w:r>
          </w:p>
        </w:tc>
      </w:tr>
      <w:tr w:rsidR="005765B2" w:rsidRPr="006A6A35" w14:paraId="11FDBD8F"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913A9DB" w14:textId="1CC6D78A" w:rsidR="005765B2" w:rsidRPr="006A6A35" w:rsidRDefault="005765B2" w:rsidP="009753B8">
            <w:pPr>
              <w:pStyle w:val="TAC"/>
            </w:pPr>
            <w:proofErr w:type="gramStart"/>
            <w:r>
              <w:t>.</w:t>
            </w:r>
            <w:r w:rsidRPr="006A6A35">
              <w:t>Δ</w:t>
            </w:r>
            <w:proofErr w:type="gramEnd"/>
            <w:r w:rsidRPr="006A6A35">
              <w:t>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22680490" w14:textId="77777777" w:rsidR="005765B2" w:rsidRPr="006A6A35" w:rsidRDefault="005765B2" w:rsidP="009753B8">
            <w:pPr>
              <w:pStyle w:val="TAC"/>
            </w:pPr>
            <w:r w:rsidRPr="006A6A35">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0B83BF2A" w14:textId="77777777" w:rsidR="005765B2" w:rsidRPr="006A6A35" w:rsidRDefault="005765B2" w:rsidP="009753B8">
            <w:pPr>
              <w:pStyle w:val="TAC"/>
            </w:pPr>
            <w:r w:rsidRPr="006A6A35">
              <w:t>± 2.5</w:t>
            </w:r>
          </w:p>
        </w:tc>
        <w:tc>
          <w:tcPr>
            <w:tcW w:w="1549" w:type="dxa"/>
            <w:tcBorders>
              <w:top w:val="single" w:sz="4" w:space="0" w:color="auto"/>
              <w:left w:val="single" w:sz="4" w:space="0" w:color="auto"/>
              <w:bottom w:val="single" w:sz="4" w:space="0" w:color="auto"/>
              <w:right w:val="single" w:sz="4" w:space="0" w:color="auto"/>
            </w:tcBorders>
            <w:vAlign w:val="center"/>
          </w:tcPr>
          <w:p w14:paraId="5849603C" w14:textId="77777777" w:rsidR="005765B2" w:rsidRPr="006A6A35" w:rsidRDefault="005765B2" w:rsidP="009753B8">
            <w:pPr>
              <w:pStyle w:val="TAC"/>
            </w:pPr>
            <w:r w:rsidRPr="006A6A35">
              <w:t>± 2.0</w:t>
            </w:r>
          </w:p>
        </w:tc>
      </w:tr>
      <w:tr w:rsidR="005765B2" w:rsidRPr="006A6A35" w14:paraId="63763076"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E5DCFAB" w14:textId="77777777" w:rsidR="005765B2" w:rsidRPr="006A6A35" w:rsidRDefault="005765B2" w:rsidP="009753B8">
            <w:pPr>
              <w:pStyle w:val="TAC"/>
            </w:pPr>
            <w:r w:rsidRPr="006A6A35">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7FF4C037" w14:textId="77777777" w:rsidR="005765B2" w:rsidRPr="006A6A35" w:rsidRDefault="005765B2" w:rsidP="009753B8">
            <w:pPr>
              <w:pStyle w:val="TAC"/>
            </w:pPr>
            <w:r w:rsidRPr="006A6A35">
              <w:t>± 2.5</w:t>
            </w:r>
          </w:p>
        </w:tc>
        <w:tc>
          <w:tcPr>
            <w:tcW w:w="1909" w:type="dxa"/>
            <w:tcBorders>
              <w:top w:val="single" w:sz="4" w:space="0" w:color="auto"/>
              <w:left w:val="single" w:sz="4" w:space="0" w:color="auto"/>
              <w:bottom w:val="single" w:sz="4" w:space="0" w:color="auto"/>
              <w:right w:val="single" w:sz="4" w:space="0" w:color="auto"/>
            </w:tcBorders>
            <w:vAlign w:val="center"/>
          </w:tcPr>
          <w:p w14:paraId="6B7EE9CD" w14:textId="77777777" w:rsidR="005765B2" w:rsidRPr="006A6A35" w:rsidRDefault="005765B2" w:rsidP="009753B8">
            <w:pPr>
              <w:pStyle w:val="TAC"/>
            </w:pPr>
            <w:r w:rsidRPr="006A6A35">
              <w:t>± 3.5</w:t>
            </w:r>
          </w:p>
        </w:tc>
        <w:tc>
          <w:tcPr>
            <w:tcW w:w="1549" w:type="dxa"/>
            <w:tcBorders>
              <w:top w:val="single" w:sz="4" w:space="0" w:color="auto"/>
              <w:left w:val="single" w:sz="4" w:space="0" w:color="auto"/>
              <w:bottom w:val="single" w:sz="4" w:space="0" w:color="auto"/>
              <w:right w:val="single" w:sz="4" w:space="0" w:color="auto"/>
            </w:tcBorders>
            <w:vAlign w:val="center"/>
          </w:tcPr>
          <w:p w14:paraId="7EDC45FE" w14:textId="77777777" w:rsidR="005765B2" w:rsidRPr="006A6A35" w:rsidRDefault="005765B2" w:rsidP="009753B8">
            <w:pPr>
              <w:pStyle w:val="TAC"/>
            </w:pPr>
            <w:r w:rsidRPr="006A6A35">
              <w:t>± 2.5</w:t>
            </w:r>
          </w:p>
        </w:tc>
      </w:tr>
      <w:tr w:rsidR="005765B2" w:rsidRPr="006A6A35" w14:paraId="03BFA79C"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82DFD34" w14:textId="77777777" w:rsidR="005765B2" w:rsidRPr="006A6A35" w:rsidRDefault="005765B2" w:rsidP="009753B8">
            <w:pPr>
              <w:pStyle w:val="TAC"/>
            </w:pPr>
            <w:r w:rsidRPr="006A6A35">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275781AB" w14:textId="77777777" w:rsidR="005765B2" w:rsidRPr="006A6A35" w:rsidRDefault="005765B2" w:rsidP="009753B8">
            <w:pPr>
              <w:pStyle w:val="TAC"/>
            </w:pPr>
            <w:r w:rsidRPr="006A6A35">
              <w:t>± 3.0</w:t>
            </w:r>
          </w:p>
        </w:tc>
        <w:tc>
          <w:tcPr>
            <w:tcW w:w="1909" w:type="dxa"/>
            <w:tcBorders>
              <w:top w:val="single" w:sz="4" w:space="0" w:color="auto"/>
              <w:left w:val="single" w:sz="4" w:space="0" w:color="auto"/>
              <w:bottom w:val="single" w:sz="4" w:space="0" w:color="auto"/>
              <w:right w:val="single" w:sz="4" w:space="0" w:color="auto"/>
            </w:tcBorders>
            <w:vAlign w:val="center"/>
          </w:tcPr>
          <w:p w14:paraId="6316456D" w14:textId="77777777" w:rsidR="005765B2" w:rsidRPr="006A6A35" w:rsidRDefault="005765B2" w:rsidP="009753B8">
            <w:pPr>
              <w:pStyle w:val="TAC"/>
            </w:pPr>
            <w:r w:rsidRPr="006A6A35">
              <w:t>± 4.5</w:t>
            </w:r>
          </w:p>
        </w:tc>
        <w:tc>
          <w:tcPr>
            <w:tcW w:w="1549" w:type="dxa"/>
            <w:tcBorders>
              <w:top w:val="single" w:sz="4" w:space="0" w:color="auto"/>
              <w:left w:val="single" w:sz="4" w:space="0" w:color="auto"/>
              <w:bottom w:val="single" w:sz="4" w:space="0" w:color="auto"/>
              <w:right w:val="single" w:sz="4" w:space="0" w:color="auto"/>
            </w:tcBorders>
            <w:vAlign w:val="center"/>
          </w:tcPr>
          <w:p w14:paraId="68724B4D" w14:textId="77777777" w:rsidR="005765B2" w:rsidRPr="006A6A35" w:rsidRDefault="005765B2" w:rsidP="009753B8">
            <w:pPr>
              <w:pStyle w:val="TAC"/>
            </w:pPr>
            <w:r w:rsidRPr="006A6A35">
              <w:t>± 3.0</w:t>
            </w:r>
          </w:p>
        </w:tc>
      </w:tr>
      <w:tr w:rsidR="005765B2" w:rsidRPr="006A6A35" w14:paraId="24472995"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A8DCEF5" w14:textId="77777777" w:rsidR="005765B2" w:rsidRPr="006A6A35" w:rsidRDefault="005765B2" w:rsidP="009753B8">
            <w:pPr>
              <w:pStyle w:val="TAC"/>
            </w:pPr>
            <w:r w:rsidRPr="006A6A35">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5D496B30" w14:textId="77777777" w:rsidR="005765B2" w:rsidRPr="006A6A35" w:rsidRDefault="005765B2" w:rsidP="009753B8">
            <w:pPr>
              <w:pStyle w:val="TAC"/>
            </w:pPr>
            <w:r w:rsidRPr="006A6A35">
              <w:t>± 3.5</w:t>
            </w:r>
          </w:p>
        </w:tc>
        <w:tc>
          <w:tcPr>
            <w:tcW w:w="1909" w:type="dxa"/>
            <w:tcBorders>
              <w:top w:val="single" w:sz="4" w:space="0" w:color="auto"/>
              <w:left w:val="single" w:sz="4" w:space="0" w:color="auto"/>
              <w:bottom w:val="single" w:sz="4" w:space="0" w:color="auto"/>
              <w:right w:val="single" w:sz="4" w:space="0" w:color="auto"/>
            </w:tcBorders>
            <w:vAlign w:val="center"/>
          </w:tcPr>
          <w:p w14:paraId="64A1F6A3" w14:textId="77777777" w:rsidR="005765B2" w:rsidRPr="006A6A35" w:rsidRDefault="005765B2" w:rsidP="009753B8">
            <w:pPr>
              <w:pStyle w:val="TAC"/>
            </w:pPr>
            <w:r w:rsidRPr="006A6A35">
              <w:t>± 5.5</w:t>
            </w:r>
          </w:p>
        </w:tc>
        <w:tc>
          <w:tcPr>
            <w:tcW w:w="1549" w:type="dxa"/>
            <w:tcBorders>
              <w:top w:val="single" w:sz="4" w:space="0" w:color="auto"/>
              <w:left w:val="single" w:sz="4" w:space="0" w:color="auto"/>
              <w:bottom w:val="single" w:sz="4" w:space="0" w:color="auto"/>
              <w:right w:val="single" w:sz="4" w:space="0" w:color="auto"/>
            </w:tcBorders>
            <w:vAlign w:val="center"/>
          </w:tcPr>
          <w:p w14:paraId="347FC221" w14:textId="77777777" w:rsidR="005765B2" w:rsidRPr="006A6A35" w:rsidRDefault="005765B2" w:rsidP="009753B8">
            <w:pPr>
              <w:pStyle w:val="TAC"/>
            </w:pPr>
            <w:r w:rsidRPr="006A6A35">
              <w:t>± 3.5</w:t>
            </w:r>
          </w:p>
        </w:tc>
      </w:tr>
      <w:tr w:rsidR="005765B2" w:rsidRPr="006A6A35" w14:paraId="761EC28A"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912F871" w14:textId="77777777" w:rsidR="005765B2" w:rsidRPr="006A6A35" w:rsidRDefault="005765B2" w:rsidP="009753B8">
            <w:pPr>
              <w:pStyle w:val="TAC"/>
            </w:pPr>
            <w:r w:rsidRPr="006A6A35">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47D1F38C" w14:textId="77777777" w:rsidR="005765B2" w:rsidRPr="006A6A35" w:rsidRDefault="005765B2" w:rsidP="009753B8">
            <w:pPr>
              <w:pStyle w:val="TAC"/>
            </w:pPr>
            <w:r w:rsidRPr="006A6A35">
              <w:t>± 4.0</w:t>
            </w:r>
          </w:p>
        </w:tc>
        <w:tc>
          <w:tcPr>
            <w:tcW w:w="1909" w:type="dxa"/>
            <w:tcBorders>
              <w:top w:val="single" w:sz="4" w:space="0" w:color="auto"/>
              <w:left w:val="single" w:sz="4" w:space="0" w:color="auto"/>
              <w:bottom w:val="single" w:sz="4" w:space="0" w:color="auto"/>
              <w:right w:val="single" w:sz="4" w:space="0" w:color="auto"/>
            </w:tcBorders>
            <w:vAlign w:val="center"/>
          </w:tcPr>
          <w:p w14:paraId="5C791C4C" w14:textId="77777777" w:rsidR="005765B2" w:rsidRPr="006A6A35" w:rsidRDefault="005765B2" w:rsidP="009753B8">
            <w:pPr>
              <w:pStyle w:val="TAC"/>
            </w:pPr>
            <w:r w:rsidRPr="006A6A35">
              <w:t>± 7.0</w:t>
            </w:r>
          </w:p>
        </w:tc>
        <w:tc>
          <w:tcPr>
            <w:tcW w:w="1549" w:type="dxa"/>
            <w:tcBorders>
              <w:top w:val="single" w:sz="4" w:space="0" w:color="auto"/>
              <w:left w:val="single" w:sz="4" w:space="0" w:color="auto"/>
              <w:bottom w:val="single" w:sz="4" w:space="0" w:color="auto"/>
              <w:right w:val="single" w:sz="4" w:space="0" w:color="auto"/>
            </w:tcBorders>
            <w:vAlign w:val="center"/>
          </w:tcPr>
          <w:p w14:paraId="2D3F72AB" w14:textId="77777777" w:rsidR="005765B2" w:rsidRPr="006A6A35" w:rsidRDefault="005765B2" w:rsidP="009753B8">
            <w:pPr>
              <w:pStyle w:val="TAC"/>
            </w:pPr>
            <w:r w:rsidRPr="006A6A35">
              <w:t>± 4.0</w:t>
            </w:r>
          </w:p>
        </w:tc>
      </w:tr>
      <w:tr w:rsidR="005765B2" w:rsidRPr="006A6A35" w14:paraId="2C69178D"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51A1FB9" w14:textId="77777777" w:rsidR="005765B2" w:rsidRPr="006A6A35" w:rsidRDefault="005765B2" w:rsidP="009753B8">
            <w:pPr>
              <w:pStyle w:val="TAC"/>
            </w:pPr>
            <w:r w:rsidRPr="006A6A35">
              <w:t>15 ≤ ΔP</w:t>
            </w:r>
          </w:p>
        </w:tc>
        <w:tc>
          <w:tcPr>
            <w:tcW w:w="1813" w:type="dxa"/>
            <w:tcBorders>
              <w:top w:val="single" w:sz="4" w:space="0" w:color="auto"/>
              <w:left w:val="single" w:sz="4" w:space="0" w:color="auto"/>
              <w:bottom w:val="single" w:sz="4" w:space="0" w:color="auto"/>
              <w:right w:val="single" w:sz="4" w:space="0" w:color="auto"/>
            </w:tcBorders>
            <w:vAlign w:val="center"/>
          </w:tcPr>
          <w:p w14:paraId="263FABCA" w14:textId="77777777" w:rsidR="005765B2" w:rsidRPr="006A6A35" w:rsidRDefault="005765B2" w:rsidP="009753B8">
            <w:pPr>
              <w:pStyle w:val="TAC"/>
            </w:pPr>
            <w:r w:rsidRPr="006A6A35">
              <w:t>± 5.0</w:t>
            </w:r>
          </w:p>
        </w:tc>
        <w:tc>
          <w:tcPr>
            <w:tcW w:w="1909" w:type="dxa"/>
            <w:tcBorders>
              <w:top w:val="single" w:sz="4" w:space="0" w:color="auto"/>
              <w:left w:val="single" w:sz="4" w:space="0" w:color="auto"/>
              <w:bottom w:val="single" w:sz="4" w:space="0" w:color="auto"/>
              <w:right w:val="single" w:sz="4" w:space="0" w:color="auto"/>
            </w:tcBorders>
            <w:vAlign w:val="center"/>
          </w:tcPr>
          <w:p w14:paraId="73AE24F8" w14:textId="77777777" w:rsidR="005765B2" w:rsidRPr="006A6A35" w:rsidRDefault="005765B2" w:rsidP="009753B8">
            <w:pPr>
              <w:pStyle w:val="TAC"/>
            </w:pPr>
            <w:r w:rsidRPr="006A6A35">
              <w:t>± 8.0</w:t>
            </w:r>
          </w:p>
        </w:tc>
        <w:tc>
          <w:tcPr>
            <w:tcW w:w="1549" w:type="dxa"/>
            <w:tcBorders>
              <w:top w:val="single" w:sz="4" w:space="0" w:color="auto"/>
              <w:left w:val="single" w:sz="4" w:space="0" w:color="auto"/>
              <w:bottom w:val="single" w:sz="4" w:space="0" w:color="auto"/>
              <w:right w:val="single" w:sz="4" w:space="0" w:color="auto"/>
            </w:tcBorders>
            <w:vAlign w:val="center"/>
          </w:tcPr>
          <w:p w14:paraId="7ACD2DF5" w14:textId="77777777" w:rsidR="005765B2" w:rsidRPr="006A6A35" w:rsidRDefault="005765B2" w:rsidP="009753B8">
            <w:pPr>
              <w:pStyle w:val="TAC"/>
            </w:pPr>
            <w:r w:rsidRPr="006A6A35">
              <w:t>± 5.0</w:t>
            </w:r>
          </w:p>
        </w:tc>
      </w:tr>
      <w:tr w:rsidR="005765B2" w:rsidRPr="006A6A35" w14:paraId="1CCBD0A5" w14:textId="77777777" w:rsidTr="009753B8">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56B94653" w14:textId="77777777" w:rsidR="005765B2" w:rsidRPr="006A6A35" w:rsidRDefault="005765B2" w:rsidP="009753B8">
            <w:pPr>
              <w:pStyle w:val="TAN"/>
            </w:pPr>
            <w:r w:rsidRPr="006A6A35">
              <w:t>NOTE:</w:t>
            </w:r>
            <w:r w:rsidRPr="006A6A35">
              <w:tab/>
              <w:t xml:space="preserve">For </w:t>
            </w:r>
            <w:proofErr w:type="gramStart"/>
            <w:r w:rsidRPr="006A6A35">
              <w:t>PUSCH to PUSCH</w:t>
            </w:r>
            <w:proofErr w:type="gramEnd"/>
            <w:r w:rsidRPr="006A6A35">
              <w:t xml:space="preserve"> transitions with the allocated resource blocks fixed in frequency and no transmission gaps other than those generated by downlink subframes, </w:t>
            </w:r>
            <w:proofErr w:type="spellStart"/>
            <w:r w:rsidRPr="006A6A35">
              <w:t>DwPTS</w:t>
            </w:r>
            <w:proofErr w:type="spellEnd"/>
            <w:r w:rsidRPr="006A6A35">
              <w:t xml:space="preserve"> fields or Guard Periods: for a power step ΔP ≤ 1 dB, the relative power tolerance for transmission is ± 0.7 </w:t>
            </w:r>
            <w:proofErr w:type="spellStart"/>
            <w:r w:rsidRPr="006A6A35">
              <w:t>dB.</w:t>
            </w:r>
            <w:proofErr w:type="spellEnd"/>
          </w:p>
        </w:tc>
      </w:tr>
    </w:tbl>
    <w:p w14:paraId="07C48BB8" w14:textId="77777777" w:rsidR="005765B2" w:rsidRDefault="005765B2" w:rsidP="00137B6F"/>
    <w:p w14:paraId="0AE03BAE" w14:textId="143C6B03" w:rsidR="005765B2" w:rsidRDefault="005765B2" w:rsidP="005765B2">
      <w:pPr>
        <w:jc w:val="center"/>
      </w:pPr>
      <w:r>
        <w:t>Table 2.1.2-1.</w:t>
      </w:r>
      <w:r w:rsidRPr="006A6A35">
        <w:t xml:space="preserve"> Relative Power Tolerance</w:t>
      </w:r>
      <w:r>
        <w:t xml:space="preserve"> (</w:t>
      </w:r>
      <w:r w:rsidRPr="006A6A35">
        <w:t>Table 6.3.4.3.3-1</w:t>
      </w:r>
      <w:r>
        <w:t xml:space="preserve"> in </w:t>
      </w:r>
      <w:r>
        <w:fldChar w:fldCharType="begin"/>
      </w:r>
      <w:r>
        <w:instrText xml:space="preserve"> REF _Ref139462885 \r \h </w:instrText>
      </w:r>
      <w:r>
        <w:fldChar w:fldCharType="separate"/>
      </w:r>
      <w:r w:rsidR="00F32F55">
        <w:t>[5]</w:t>
      </w:r>
      <w:r>
        <w:fldChar w:fldCharType="end"/>
      </w:r>
      <w:r>
        <w:t>)</w:t>
      </w:r>
    </w:p>
    <w:p w14:paraId="051A037B" w14:textId="77777777" w:rsidR="005765B2" w:rsidRDefault="005765B2" w:rsidP="00137B6F"/>
    <w:p w14:paraId="51B1B97A" w14:textId="274021AF" w:rsidR="00E730B3" w:rsidRDefault="00E730B3" w:rsidP="00137B6F">
      <w:bookmarkStart w:id="7" w:name="_Ref149233657"/>
      <w:r w:rsidRPr="00663C17">
        <w:rPr>
          <w:b/>
          <w:bCs/>
        </w:rPr>
        <w:t xml:space="preserve">Observation </w:t>
      </w:r>
      <w:r w:rsidRPr="00663C17">
        <w:rPr>
          <w:b/>
          <w:bCs/>
        </w:rPr>
        <w:fldChar w:fldCharType="begin"/>
      </w:r>
      <w:r w:rsidRPr="00663C17">
        <w:rPr>
          <w:b/>
          <w:bCs/>
        </w:rPr>
        <w:instrText xml:space="preserve"> SEQ Observation \* ARABIC </w:instrText>
      </w:r>
      <w:r w:rsidRPr="00663C17">
        <w:rPr>
          <w:b/>
          <w:bCs/>
        </w:rPr>
        <w:fldChar w:fldCharType="separate"/>
      </w:r>
      <w:r w:rsidR="00F32F55">
        <w:rPr>
          <w:b/>
          <w:bCs/>
          <w:noProof/>
        </w:rPr>
        <w:t>3</w:t>
      </w:r>
      <w:r w:rsidRPr="00663C17">
        <w:rPr>
          <w:b/>
          <w:bCs/>
        </w:rPr>
        <w:fldChar w:fldCharType="end"/>
      </w:r>
      <w:r w:rsidRPr="00663C17">
        <w:rPr>
          <w:b/>
          <w:bCs/>
        </w:rPr>
        <w:t>.</w:t>
      </w:r>
      <w:r>
        <w:t xml:space="preserve"> In case of a power step of 14dB,</w:t>
      </w:r>
      <w:r w:rsidR="00663C17">
        <w:t xml:space="preserve"> </w:t>
      </w:r>
      <w:r>
        <w:t>the al</w:t>
      </w:r>
      <w:r w:rsidR="00663C17">
        <w:t xml:space="preserve">lowed power tolerance to the power step is </w:t>
      </w:r>
      <w:r w:rsidR="00663C17" w:rsidRPr="006A6A35">
        <w:t>± 4.0</w:t>
      </w:r>
      <w:r w:rsidR="00663C17">
        <w:t>dB.</w:t>
      </w:r>
      <w:bookmarkEnd w:id="7"/>
    </w:p>
    <w:p w14:paraId="22251D05" w14:textId="4D2D164C" w:rsidR="00663C17" w:rsidRDefault="00663C17" w:rsidP="00663C17">
      <w:bookmarkStart w:id="8" w:name="_Ref149233662"/>
      <w:r w:rsidRPr="00663C17">
        <w:rPr>
          <w:b/>
          <w:bCs/>
        </w:rPr>
        <w:t xml:space="preserve">Observation </w:t>
      </w:r>
      <w:r w:rsidRPr="00663C17">
        <w:rPr>
          <w:b/>
          <w:bCs/>
        </w:rPr>
        <w:fldChar w:fldCharType="begin"/>
      </w:r>
      <w:r w:rsidRPr="00663C17">
        <w:rPr>
          <w:b/>
          <w:bCs/>
        </w:rPr>
        <w:instrText xml:space="preserve"> SEQ Observation \* ARABIC </w:instrText>
      </w:r>
      <w:r w:rsidRPr="00663C17">
        <w:rPr>
          <w:b/>
          <w:bCs/>
        </w:rPr>
        <w:fldChar w:fldCharType="separate"/>
      </w:r>
      <w:r w:rsidR="00F32F55">
        <w:rPr>
          <w:b/>
          <w:bCs/>
          <w:noProof/>
        </w:rPr>
        <w:t>4</w:t>
      </w:r>
      <w:r w:rsidRPr="00663C17">
        <w:rPr>
          <w:b/>
          <w:bCs/>
        </w:rPr>
        <w:fldChar w:fldCharType="end"/>
      </w:r>
      <w:r w:rsidRPr="00663C17">
        <w:rPr>
          <w:b/>
          <w:bCs/>
        </w:rPr>
        <w:t>.</w:t>
      </w:r>
      <w:r>
        <w:t xml:space="preserve"> In case of a power step of 20dB, the allowed power tolerance to the power step is </w:t>
      </w:r>
      <w:r w:rsidRPr="006A6A35">
        <w:t xml:space="preserve">± </w:t>
      </w:r>
      <w:r>
        <w:t>5</w:t>
      </w:r>
      <w:r w:rsidRPr="006A6A35">
        <w:t>.0</w:t>
      </w:r>
      <w:r>
        <w:t>dB.</w:t>
      </w:r>
      <w:bookmarkEnd w:id="8"/>
    </w:p>
    <w:p w14:paraId="00FD238C" w14:textId="77777777" w:rsidR="00E730B3" w:rsidRDefault="00E730B3" w:rsidP="00137B6F"/>
    <w:p w14:paraId="05309B35" w14:textId="574E0012" w:rsidR="00B030DC" w:rsidRDefault="00767D0B" w:rsidP="00137B6F">
      <w:r>
        <w:t xml:space="preserve">UE power level before the PRB reallocation is controlled </w:t>
      </w:r>
      <w:r w:rsidR="00933799">
        <w:t xml:space="preserve">using a </w:t>
      </w:r>
      <w:r w:rsidR="00933799" w:rsidRPr="001C6330">
        <w:t>TPC power control window</w:t>
      </w:r>
      <w:r w:rsidR="00933799">
        <w:t xml:space="preserve"> as agreed in </w:t>
      </w:r>
      <w:r w:rsidR="000377A6">
        <w:fldChar w:fldCharType="begin"/>
      </w:r>
      <w:r w:rsidR="000377A6">
        <w:instrText xml:space="preserve"> REF _Ref147743621 \r \h </w:instrText>
      </w:r>
      <w:r w:rsidR="000377A6">
        <w:fldChar w:fldCharType="separate"/>
      </w:r>
      <w:r w:rsidR="00F32F55">
        <w:t>[1]</w:t>
      </w:r>
      <w:r w:rsidR="000377A6">
        <w:fldChar w:fldCharType="end"/>
      </w:r>
      <w:r w:rsidR="00933799">
        <w:t>.</w:t>
      </w:r>
      <w:r w:rsidR="000377A6">
        <w:t xml:space="preserve"> The size of that power control window is</w:t>
      </w:r>
      <w:r w:rsidR="00CD1F33">
        <w:t xml:space="preserve"> 4.5dB.</w:t>
      </w:r>
      <w:r w:rsidR="00232D18">
        <w:t xml:space="preserve"> Considering constant PSD for the wanted signal </w:t>
      </w:r>
      <w:r w:rsidR="00D4151C">
        <w:t xml:space="preserve">for a given </w:t>
      </w:r>
      <w:r w:rsidR="00EE26B2">
        <w:t>P</w:t>
      </w:r>
      <w:r w:rsidR="00D4151C">
        <w:t xml:space="preserve">RB allocation, </w:t>
      </w:r>
      <w:r w:rsidR="006A71C9">
        <w:t>f</w:t>
      </w:r>
      <w:r w:rsidR="00EE26B2">
        <w:t xml:space="preserve">or each PRB, the power different </w:t>
      </w:r>
      <w:r w:rsidR="006A71C9">
        <w:t xml:space="preserve">versus the higher </w:t>
      </w:r>
      <w:r w:rsidR="00E11B22">
        <w:t xml:space="preserve">expected </w:t>
      </w:r>
      <w:r w:rsidR="006A71C9">
        <w:t xml:space="preserve">PRB power </w:t>
      </w:r>
      <w:r w:rsidR="00E11B22">
        <w:t>can be up to:</w:t>
      </w:r>
    </w:p>
    <w:p w14:paraId="78A14008" w14:textId="05226214" w:rsidR="00E11B22" w:rsidRDefault="003E0081" w:rsidP="006A6CAA">
      <w:pPr>
        <w:jc w:val="center"/>
      </w:pPr>
      <w:r>
        <w:t xml:space="preserve">Power window size </w:t>
      </w:r>
      <w:r w:rsidR="006A6CAA">
        <w:t>per</w:t>
      </w:r>
      <w:r>
        <w:t xml:space="preserve"> PRB = </w:t>
      </w:r>
      <w:r w:rsidR="00E11B22">
        <w:t xml:space="preserve">Power control window size + </w:t>
      </w:r>
      <w:r w:rsidR="00BD7F86">
        <w:t>Power step tolerance.</w:t>
      </w:r>
    </w:p>
    <w:p w14:paraId="7CDD19B6" w14:textId="7E4FCA5B" w:rsidR="005765B2" w:rsidRPr="00AE2895" w:rsidRDefault="00AE2895" w:rsidP="00137B6F">
      <w:r>
        <w:t>That is a variation of 4.5+4 = 8.5dB</w:t>
      </w:r>
      <w:r w:rsidR="00473AB6">
        <w:t xml:space="preserve"> per PRB versus the highest expected input power configured in the test system</w:t>
      </w:r>
      <w:r>
        <w:t xml:space="preserve"> </w:t>
      </w:r>
      <w:r w:rsidRPr="00AE2895">
        <w:t xml:space="preserve">in case of an </w:t>
      </w:r>
      <w:r>
        <w:t>i</w:t>
      </w:r>
      <w:r w:rsidRPr="00AE2895">
        <w:t xml:space="preserve">deal PRB </w:t>
      </w:r>
      <w:r>
        <w:t>p</w:t>
      </w:r>
      <w:r w:rsidRPr="00AE2895">
        <w:t xml:space="preserve">ower </w:t>
      </w:r>
      <w:r>
        <w:t>s</w:t>
      </w:r>
      <w:r w:rsidRPr="00AE2895">
        <w:t>tep</w:t>
      </w:r>
      <w:r>
        <w:t xml:space="preserve"> of 14dB and</w:t>
      </w:r>
      <w:r w:rsidR="003856BC">
        <w:t xml:space="preserve"> a variation of</w:t>
      </w:r>
      <w:r>
        <w:t xml:space="preserve"> 4.5+5 = 9.5dB </w:t>
      </w:r>
      <w:r w:rsidRPr="00AE2895">
        <w:t xml:space="preserve">in case of an </w:t>
      </w:r>
      <w:r>
        <w:t>i</w:t>
      </w:r>
      <w:r w:rsidRPr="00AE2895">
        <w:t xml:space="preserve">deal PRB </w:t>
      </w:r>
      <w:r>
        <w:t>p</w:t>
      </w:r>
      <w:r w:rsidRPr="00AE2895">
        <w:t xml:space="preserve">ower </w:t>
      </w:r>
      <w:r>
        <w:t>s</w:t>
      </w:r>
      <w:r w:rsidRPr="00AE2895">
        <w:t>tep</w:t>
      </w:r>
      <w:r>
        <w:t xml:space="preserve"> of </w:t>
      </w:r>
      <w:r w:rsidR="002462E7">
        <w:t>20</w:t>
      </w:r>
      <w:r>
        <w:t>dB</w:t>
      </w:r>
      <w:r w:rsidR="003856BC">
        <w:t>.</w:t>
      </w:r>
    </w:p>
    <w:p w14:paraId="3107503E" w14:textId="25891B5B" w:rsidR="007E02EF" w:rsidRPr="00137B6F" w:rsidRDefault="007E02EF" w:rsidP="00137B6F">
      <w:pPr>
        <w:rPr>
          <w:lang w:eastAsia="en-GB"/>
        </w:rPr>
      </w:pPr>
    </w:p>
    <w:p w14:paraId="170AD432" w14:textId="3F80509D" w:rsidR="00DB6CE7" w:rsidRPr="00423F6F" w:rsidRDefault="00D906BA"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MU and TT</w:t>
      </w:r>
    </w:p>
    <w:p w14:paraId="7DC45079" w14:textId="60C1772B" w:rsidR="0012318B" w:rsidRDefault="00CF3C5E" w:rsidP="00DB6CE7">
      <w:r>
        <w:t xml:space="preserve">Under the assumption that test system </w:t>
      </w:r>
      <w:r w:rsidR="002F7C44">
        <w:t>expected input power is fixed to the highe</w:t>
      </w:r>
      <w:r w:rsidR="00B917A7">
        <w:t>st</w:t>
      </w:r>
      <w:r w:rsidR="002F7C44">
        <w:t xml:space="preserve"> power </w:t>
      </w:r>
      <w:r w:rsidR="007A1E75">
        <w:t xml:space="preserve">to ensure test system will not saturate its </w:t>
      </w:r>
      <w:r w:rsidR="007E6538">
        <w:t>input</w:t>
      </w:r>
      <w:r w:rsidR="007A1E75">
        <w:t xml:space="preserve"> when measuring EVM over a symbol affected by the transient period</w:t>
      </w:r>
      <w:r w:rsidR="0046452F">
        <w:t xml:space="preserve"> and taking into account the new considerations captured in section </w:t>
      </w:r>
      <w:r w:rsidR="00D42B27">
        <w:fldChar w:fldCharType="begin"/>
      </w:r>
      <w:r w:rsidR="00D42B27">
        <w:instrText xml:space="preserve"> REF _Ref149234272 \r \h </w:instrText>
      </w:r>
      <w:r w:rsidR="00D42B27">
        <w:fldChar w:fldCharType="separate"/>
      </w:r>
      <w:r w:rsidR="00F32F55">
        <w:t>2.1</w:t>
      </w:r>
      <w:r w:rsidR="00D42B27">
        <w:fldChar w:fldCharType="end"/>
      </w:r>
      <w:r w:rsidR="0046452F">
        <w:t>,</w:t>
      </w:r>
      <w:r w:rsidR="002E4EFD">
        <w:t xml:space="preserve"> Keysight </w:t>
      </w:r>
      <w:r w:rsidR="006737B4">
        <w:t xml:space="preserve">supported </w:t>
      </w:r>
      <w:r w:rsidR="002E4EFD">
        <w:t>MU and</w:t>
      </w:r>
      <w:r w:rsidR="006737B4">
        <w:t xml:space="preserve"> required</w:t>
      </w:r>
      <w:r w:rsidR="002E4EFD">
        <w:t xml:space="preserve"> TT</w:t>
      </w:r>
      <w:r w:rsidR="000A7A5D">
        <w:t xml:space="preserve"> depending on the PRB power step</w:t>
      </w:r>
      <w:r w:rsidR="0046452F">
        <w:t xml:space="preserve"> s</w:t>
      </w:r>
      <w:r w:rsidR="00E21A89">
        <w:t>ize have been recalculated and presented in the following table.</w:t>
      </w:r>
    </w:p>
    <w:tbl>
      <w:tblPr>
        <w:tblStyle w:val="TableGrid"/>
        <w:tblW w:w="0" w:type="auto"/>
        <w:jc w:val="center"/>
        <w:tblLook w:val="04A0" w:firstRow="1" w:lastRow="0" w:firstColumn="1" w:lastColumn="0" w:noHBand="0" w:noVBand="1"/>
      </w:tblPr>
      <w:tblGrid>
        <w:gridCol w:w="1981"/>
        <w:gridCol w:w="1971"/>
        <w:gridCol w:w="1791"/>
        <w:gridCol w:w="1953"/>
        <w:gridCol w:w="1935"/>
      </w:tblGrid>
      <w:tr w:rsidR="00B43DE4" w14:paraId="4E00EFF2" w14:textId="77777777" w:rsidTr="00B43DE4">
        <w:trPr>
          <w:jc w:val="center"/>
        </w:trPr>
        <w:tc>
          <w:tcPr>
            <w:tcW w:w="1981" w:type="dxa"/>
          </w:tcPr>
          <w:p w14:paraId="36869BD5" w14:textId="77777777" w:rsidR="00B43DE4" w:rsidRPr="00016B73" w:rsidRDefault="00B43DE4" w:rsidP="002D4E3C">
            <w:pPr>
              <w:pStyle w:val="ListParagraph"/>
              <w:numPr>
                <w:ilvl w:val="0"/>
                <w:numId w:val="0"/>
              </w:numPr>
              <w:jc w:val="center"/>
              <w:rPr>
                <w:b/>
                <w:bCs/>
              </w:rPr>
            </w:pPr>
            <w:r>
              <w:rPr>
                <w:b/>
                <w:bCs/>
              </w:rPr>
              <w:t>Modulation</w:t>
            </w:r>
          </w:p>
        </w:tc>
        <w:tc>
          <w:tcPr>
            <w:tcW w:w="1971" w:type="dxa"/>
          </w:tcPr>
          <w:p w14:paraId="651505C1" w14:textId="5297CE71" w:rsidR="00B43DE4" w:rsidRPr="00016B73" w:rsidRDefault="005172F9" w:rsidP="002D4E3C">
            <w:pPr>
              <w:pStyle w:val="ListParagraph"/>
              <w:numPr>
                <w:ilvl w:val="0"/>
                <w:numId w:val="0"/>
              </w:numPr>
              <w:jc w:val="center"/>
              <w:rPr>
                <w:b/>
                <w:bCs/>
              </w:rPr>
            </w:pPr>
            <w:r>
              <w:rPr>
                <w:b/>
                <w:bCs/>
              </w:rPr>
              <w:t>Target</w:t>
            </w:r>
            <w:r w:rsidR="00B43DE4">
              <w:rPr>
                <w:b/>
                <w:bCs/>
              </w:rPr>
              <w:t xml:space="preserve"> </w:t>
            </w:r>
            <w:r w:rsidR="00904EA0">
              <w:rPr>
                <w:b/>
                <w:bCs/>
              </w:rPr>
              <w:t>Total</w:t>
            </w:r>
            <w:r w:rsidR="00904EA0" w:rsidRPr="00016B73">
              <w:rPr>
                <w:b/>
                <w:bCs/>
              </w:rPr>
              <w:t xml:space="preserve"> </w:t>
            </w:r>
            <w:r w:rsidR="00B43DE4" w:rsidRPr="00016B73">
              <w:rPr>
                <w:b/>
                <w:bCs/>
              </w:rPr>
              <w:t xml:space="preserve">Power </w:t>
            </w:r>
            <w:r w:rsidR="00B43DE4">
              <w:rPr>
                <w:b/>
                <w:bCs/>
              </w:rPr>
              <w:t>S</w:t>
            </w:r>
            <w:r w:rsidR="00B43DE4" w:rsidRPr="00016B73">
              <w:rPr>
                <w:b/>
                <w:bCs/>
              </w:rPr>
              <w:t>tep</w:t>
            </w:r>
          </w:p>
        </w:tc>
        <w:tc>
          <w:tcPr>
            <w:tcW w:w="1791" w:type="dxa"/>
          </w:tcPr>
          <w:p w14:paraId="1B8AFBC6" w14:textId="41A7604D" w:rsidR="00B43DE4" w:rsidRDefault="007E7930" w:rsidP="002D4E3C">
            <w:pPr>
              <w:pStyle w:val="ListParagraph"/>
              <w:numPr>
                <w:ilvl w:val="0"/>
                <w:numId w:val="0"/>
              </w:numPr>
              <w:jc w:val="center"/>
              <w:rPr>
                <w:b/>
                <w:bCs/>
              </w:rPr>
            </w:pPr>
            <w:r>
              <w:rPr>
                <w:b/>
                <w:bCs/>
              </w:rPr>
              <w:t xml:space="preserve">Largest </w:t>
            </w:r>
            <w:r w:rsidR="00B43DE4">
              <w:rPr>
                <w:b/>
                <w:bCs/>
              </w:rPr>
              <w:t xml:space="preserve">Power </w:t>
            </w:r>
            <w:r>
              <w:rPr>
                <w:b/>
                <w:bCs/>
              </w:rPr>
              <w:t>variation</w:t>
            </w:r>
            <w:r w:rsidR="00B43DE4">
              <w:rPr>
                <w:b/>
                <w:bCs/>
              </w:rPr>
              <w:t xml:space="preserve"> per PRB</w:t>
            </w:r>
          </w:p>
        </w:tc>
        <w:tc>
          <w:tcPr>
            <w:tcW w:w="1953" w:type="dxa"/>
          </w:tcPr>
          <w:p w14:paraId="413E0FB3" w14:textId="023738CF" w:rsidR="00B43DE4" w:rsidRDefault="00B43DE4" w:rsidP="002D4E3C">
            <w:pPr>
              <w:pStyle w:val="ListParagraph"/>
              <w:numPr>
                <w:ilvl w:val="0"/>
                <w:numId w:val="0"/>
              </w:numPr>
              <w:jc w:val="center"/>
              <w:rPr>
                <w:b/>
                <w:bCs/>
              </w:rPr>
            </w:pPr>
            <w:r>
              <w:rPr>
                <w:b/>
                <w:bCs/>
              </w:rPr>
              <w:t>MTSU</w:t>
            </w:r>
          </w:p>
        </w:tc>
        <w:tc>
          <w:tcPr>
            <w:tcW w:w="1935" w:type="dxa"/>
          </w:tcPr>
          <w:p w14:paraId="728AB2F9" w14:textId="23384865" w:rsidR="00B43DE4" w:rsidRPr="00016B73" w:rsidRDefault="00B43DE4" w:rsidP="002D4E3C">
            <w:pPr>
              <w:pStyle w:val="ListParagraph"/>
              <w:numPr>
                <w:ilvl w:val="0"/>
                <w:numId w:val="0"/>
              </w:numPr>
              <w:jc w:val="center"/>
              <w:rPr>
                <w:b/>
                <w:bCs/>
              </w:rPr>
            </w:pPr>
            <w:r>
              <w:rPr>
                <w:b/>
                <w:bCs/>
              </w:rPr>
              <w:t>TT</w:t>
            </w:r>
          </w:p>
        </w:tc>
      </w:tr>
      <w:tr w:rsidR="00B43DE4" w14:paraId="01C2A3E9" w14:textId="77777777" w:rsidTr="00B43DE4">
        <w:trPr>
          <w:jc w:val="center"/>
        </w:trPr>
        <w:tc>
          <w:tcPr>
            <w:tcW w:w="1981" w:type="dxa"/>
          </w:tcPr>
          <w:p w14:paraId="1501E990" w14:textId="771578EE" w:rsidR="00B43DE4" w:rsidRDefault="00B43DE4" w:rsidP="002D4E3C">
            <w:pPr>
              <w:pStyle w:val="ListParagraph"/>
              <w:numPr>
                <w:ilvl w:val="0"/>
                <w:numId w:val="0"/>
              </w:numPr>
              <w:jc w:val="center"/>
            </w:pPr>
            <w:r>
              <w:t>64QAM</w:t>
            </w:r>
            <w:r w:rsidR="00515241">
              <w:t>/256QAM</w:t>
            </w:r>
          </w:p>
        </w:tc>
        <w:tc>
          <w:tcPr>
            <w:tcW w:w="1971" w:type="dxa"/>
          </w:tcPr>
          <w:p w14:paraId="0569FA34" w14:textId="77777777" w:rsidR="00B43DE4" w:rsidRDefault="00B43DE4" w:rsidP="002D4E3C">
            <w:pPr>
              <w:pStyle w:val="ListParagraph"/>
              <w:numPr>
                <w:ilvl w:val="0"/>
                <w:numId w:val="0"/>
              </w:numPr>
              <w:jc w:val="center"/>
            </w:pPr>
            <w:r>
              <w:t>14dB</w:t>
            </w:r>
          </w:p>
        </w:tc>
        <w:tc>
          <w:tcPr>
            <w:tcW w:w="1791" w:type="dxa"/>
          </w:tcPr>
          <w:p w14:paraId="730A045E" w14:textId="745F3EE6" w:rsidR="00B43DE4" w:rsidRDefault="00B43DE4" w:rsidP="002D4E3C">
            <w:pPr>
              <w:pStyle w:val="ListParagraph"/>
              <w:numPr>
                <w:ilvl w:val="0"/>
                <w:numId w:val="0"/>
              </w:numPr>
              <w:jc w:val="center"/>
            </w:pPr>
            <w:r>
              <w:t>8.5dB</w:t>
            </w:r>
          </w:p>
        </w:tc>
        <w:tc>
          <w:tcPr>
            <w:tcW w:w="1953" w:type="dxa"/>
          </w:tcPr>
          <w:p w14:paraId="4718F926" w14:textId="24D7B419" w:rsidR="00B43DE4" w:rsidRDefault="00515241" w:rsidP="002D4E3C">
            <w:pPr>
              <w:pStyle w:val="ListParagraph"/>
              <w:numPr>
                <w:ilvl w:val="0"/>
                <w:numId w:val="0"/>
              </w:numPr>
              <w:jc w:val="center"/>
            </w:pPr>
            <w:r>
              <w:t>1.75</w:t>
            </w:r>
            <w:r w:rsidR="00B43DE4">
              <w:t>%</w:t>
            </w:r>
          </w:p>
        </w:tc>
        <w:tc>
          <w:tcPr>
            <w:tcW w:w="1935" w:type="dxa"/>
          </w:tcPr>
          <w:p w14:paraId="4DB05BE8" w14:textId="102719E4" w:rsidR="00B43DE4" w:rsidRDefault="00B43DE4" w:rsidP="002D4E3C">
            <w:pPr>
              <w:pStyle w:val="ListParagraph"/>
              <w:numPr>
                <w:ilvl w:val="0"/>
                <w:numId w:val="0"/>
              </w:numPr>
              <w:jc w:val="center"/>
            </w:pPr>
            <w:r>
              <w:t>0%</w:t>
            </w:r>
          </w:p>
        </w:tc>
      </w:tr>
      <w:tr w:rsidR="00B43DE4" w14:paraId="53761BEB" w14:textId="77777777" w:rsidTr="00B43DE4">
        <w:trPr>
          <w:jc w:val="center"/>
        </w:trPr>
        <w:tc>
          <w:tcPr>
            <w:tcW w:w="1981" w:type="dxa"/>
          </w:tcPr>
          <w:p w14:paraId="2316BFD8" w14:textId="3C36B150" w:rsidR="00B43DE4" w:rsidRDefault="00B43DE4" w:rsidP="002D4E3C">
            <w:pPr>
              <w:pStyle w:val="ListParagraph"/>
              <w:numPr>
                <w:ilvl w:val="0"/>
                <w:numId w:val="0"/>
              </w:numPr>
              <w:jc w:val="center"/>
            </w:pPr>
            <w:r>
              <w:lastRenderedPageBreak/>
              <w:t>64QAM</w:t>
            </w:r>
            <w:r w:rsidR="00515241">
              <w:t>/256QAM</w:t>
            </w:r>
          </w:p>
        </w:tc>
        <w:tc>
          <w:tcPr>
            <w:tcW w:w="1971" w:type="dxa"/>
          </w:tcPr>
          <w:p w14:paraId="3ACA7CAA" w14:textId="77777777" w:rsidR="00B43DE4" w:rsidRDefault="00B43DE4" w:rsidP="002D4E3C">
            <w:pPr>
              <w:pStyle w:val="ListParagraph"/>
              <w:numPr>
                <w:ilvl w:val="0"/>
                <w:numId w:val="0"/>
              </w:numPr>
              <w:jc w:val="center"/>
            </w:pPr>
            <w:r>
              <w:t>20dB</w:t>
            </w:r>
          </w:p>
        </w:tc>
        <w:tc>
          <w:tcPr>
            <w:tcW w:w="1791" w:type="dxa"/>
          </w:tcPr>
          <w:p w14:paraId="0A130249" w14:textId="3BCEEE91" w:rsidR="00B43DE4" w:rsidRDefault="00B43DE4" w:rsidP="002D4E3C">
            <w:pPr>
              <w:pStyle w:val="ListParagraph"/>
              <w:numPr>
                <w:ilvl w:val="0"/>
                <w:numId w:val="0"/>
              </w:numPr>
              <w:jc w:val="center"/>
            </w:pPr>
            <w:r>
              <w:t>9.5dB</w:t>
            </w:r>
          </w:p>
        </w:tc>
        <w:tc>
          <w:tcPr>
            <w:tcW w:w="1953" w:type="dxa"/>
          </w:tcPr>
          <w:p w14:paraId="1B58F229" w14:textId="0224DDE8" w:rsidR="00B43DE4" w:rsidRDefault="00515241" w:rsidP="002D4E3C">
            <w:pPr>
              <w:pStyle w:val="ListParagraph"/>
              <w:numPr>
                <w:ilvl w:val="0"/>
                <w:numId w:val="0"/>
              </w:numPr>
              <w:jc w:val="center"/>
            </w:pPr>
            <w:r>
              <w:t>1.8</w:t>
            </w:r>
            <w:r w:rsidR="00B43DE4">
              <w:t>%</w:t>
            </w:r>
          </w:p>
        </w:tc>
        <w:tc>
          <w:tcPr>
            <w:tcW w:w="1935" w:type="dxa"/>
          </w:tcPr>
          <w:p w14:paraId="051D6346" w14:textId="5B61B0F2" w:rsidR="00B43DE4" w:rsidRDefault="00515241" w:rsidP="002D4E3C">
            <w:pPr>
              <w:pStyle w:val="ListParagraph"/>
              <w:numPr>
                <w:ilvl w:val="0"/>
                <w:numId w:val="0"/>
              </w:numPr>
              <w:jc w:val="center"/>
            </w:pPr>
            <w:r>
              <w:t>0</w:t>
            </w:r>
            <w:r w:rsidR="00B43DE4">
              <w:t>%</w:t>
            </w:r>
          </w:p>
        </w:tc>
      </w:tr>
    </w:tbl>
    <w:p w14:paraId="467459E2" w14:textId="2DF30E09" w:rsidR="005D7A13" w:rsidRDefault="005D7A13" w:rsidP="005D7A13">
      <w:pPr>
        <w:jc w:val="center"/>
      </w:pPr>
      <w:r>
        <w:rPr>
          <w:b/>
          <w:bCs/>
        </w:rPr>
        <w:t>Table</w:t>
      </w:r>
      <w:r w:rsidRPr="00045C53">
        <w:rPr>
          <w:b/>
          <w:bCs/>
        </w:rPr>
        <w:t xml:space="preserve"> 2.</w:t>
      </w:r>
      <w:r>
        <w:rPr>
          <w:b/>
          <w:bCs/>
        </w:rPr>
        <w:t>1</w:t>
      </w:r>
      <w:r w:rsidRPr="00045C53">
        <w:rPr>
          <w:b/>
          <w:bCs/>
        </w:rPr>
        <w:t>-1.</w:t>
      </w:r>
      <w:r>
        <w:t xml:space="preserve"> </w:t>
      </w:r>
      <w:r w:rsidR="00B13391">
        <w:t xml:space="preserve">Keysight </w:t>
      </w:r>
      <w:r w:rsidR="00F767B8">
        <w:t>p</w:t>
      </w:r>
      <w:r>
        <w:t>roposed MTSU and TT depending on the PRB power step size</w:t>
      </w:r>
      <w:r w:rsidR="00F3714D">
        <w:t xml:space="preserve"> and the modulation</w:t>
      </w:r>
      <w:r>
        <w:t>.</w:t>
      </w:r>
    </w:p>
    <w:p w14:paraId="0F346C94" w14:textId="05A1D319" w:rsidR="00394D7F" w:rsidRPr="00423F6F" w:rsidRDefault="003D41F9"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sz w:val="28"/>
          <w:szCs w:val="22"/>
        </w:rPr>
        <w:t>Testing time and RMC</w:t>
      </w:r>
    </w:p>
    <w:p w14:paraId="755B6A59" w14:textId="652F2116" w:rsidR="006523B0" w:rsidRDefault="006523B0" w:rsidP="006523B0">
      <w:pPr>
        <w:pStyle w:val="ListParagraph"/>
        <w:numPr>
          <w:ilvl w:val="0"/>
          <w:numId w:val="0"/>
        </w:numPr>
      </w:pPr>
      <w:r>
        <w:t xml:space="preserve">The RMC that RAN4 has defined for this test, as captured in </w:t>
      </w:r>
      <w:r>
        <w:fldChar w:fldCharType="begin"/>
      </w:r>
      <w:r>
        <w:instrText xml:space="preserve"> REF _Ref147744270 \r \h </w:instrText>
      </w:r>
      <w:r>
        <w:fldChar w:fldCharType="separate"/>
      </w:r>
      <w:r w:rsidR="00F32F55">
        <w:t>[3]</w:t>
      </w:r>
      <w:r>
        <w:fldChar w:fldCharType="end"/>
      </w:r>
      <w:r>
        <w:t>, implies that there are only 2 UL slots per 5ms pattern, what implies that only 1 power step change can be tested every 5ms.</w:t>
      </w:r>
    </w:p>
    <w:p w14:paraId="4F0BD29D" w14:textId="408FE6EC" w:rsidR="006523B0" w:rsidRPr="003C438C" w:rsidRDefault="006523B0" w:rsidP="006523B0">
      <w:pPr>
        <w:pStyle w:val="Caption"/>
        <w:rPr>
          <w:b w:val="0"/>
          <w:bCs/>
        </w:rPr>
      </w:pPr>
      <w:bookmarkStart w:id="9" w:name="_Ref147753869"/>
      <w:r>
        <w:t xml:space="preserve">Observation </w:t>
      </w:r>
      <w:r>
        <w:fldChar w:fldCharType="begin"/>
      </w:r>
      <w:r>
        <w:instrText xml:space="preserve"> SEQ Observation \* ARABIC </w:instrText>
      </w:r>
      <w:r>
        <w:fldChar w:fldCharType="separate"/>
      </w:r>
      <w:r w:rsidR="00F32F55">
        <w:rPr>
          <w:noProof/>
        </w:rPr>
        <w:t>5</w:t>
      </w:r>
      <w:r>
        <w:fldChar w:fldCharType="end"/>
      </w:r>
      <w:r>
        <w:t xml:space="preserve">. </w:t>
      </w:r>
      <w:r w:rsidRPr="003C438C">
        <w:rPr>
          <w:b w:val="0"/>
          <w:bCs/>
        </w:rPr>
        <w:t xml:space="preserve">According to </w:t>
      </w:r>
      <w:r>
        <w:rPr>
          <w:b w:val="0"/>
          <w:bCs/>
        </w:rPr>
        <w:t xml:space="preserve">the </w:t>
      </w:r>
      <w:r w:rsidRPr="003C438C">
        <w:rPr>
          <w:b w:val="0"/>
          <w:bCs/>
        </w:rPr>
        <w:t>RMC that RAN4 has defined for this test, only 1 power step change can be tested every 5ms.</w:t>
      </w:r>
      <w:bookmarkEnd w:id="9"/>
    </w:p>
    <w:p w14:paraId="139BBBA9" w14:textId="2C0D64E7" w:rsidR="006523B0" w:rsidRDefault="006523B0" w:rsidP="006523B0">
      <w:r>
        <w:t xml:space="preserve">The working assumption made in </w:t>
      </w:r>
      <w:r>
        <w:fldChar w:fldCharType="begin"/>
      </w:r>
      <w:r>
        <w:instrText xml:space="preserve"> REF _Ref124155470 \r \h </w:instrText>
      </w:r>
      <w:r>
        <w:fldChar w:fldCharType="separate"/>
      </w:r>
      <w:r w:rsidR="00F32F55">
        <w:t>[1]</w:t>
      </w:r>
      <w:r>
        <w:fldChar w:fldCharType="end"/>
      </w:r>
      <w:r>
        <w:t xml:space="preserve"> about fixing the test equipment expected input power to the higher value to avoid saturation has the additional benefit of reducing testing time because it allows testing symbols before and after the power step right in the same acquisition.</w:t>
      </w:r>
    </w:p>
    <w:p w14:paraId="587B0814" w14:textId="1839E6C3" w:rsidR="006523B0" w:rsidRPr="003C438C" w:rsidRDefault="006523B0" w:rsidP="006523B0">
      <w:pPr>
        <w:pStyle w:val="Caption"/>
        <w:rPr>
          <w:b w:val="0"/>
          <w:bCs/>
        </w:rPr>
      </w:pPr>
      <w:bookmarkStart w:id="10" w:name="_Ref147753878"/>
      <w:r>
        <w:t xml:space="preserve">Observation </w:t>
      </w:r>
      <w:r>
        <w:fldChar w:fldCharType="begin"/>
      </w:r>
      <w:r>
        <w:instrText xml:space="preserve"> SEQ Observation \* ARABIC </w:instrText>
      </w:r>
      <w:r>
        <w:fldChar w:fldCharType="separate"/>
      </w:r>
      <w:r w:rsidR="00F32F55">
        <w:rPr>
          <w:noProof/>
        </w:rPr>
        <w:t>6</w:t>
      </w:r>
      <w:r>
        <w:fldChar w:fldCharType="end"/>
      </w:r>
      <w:r>
        <w:t xml:space="preserve">. </w:t>
      </w:r>
      <w:r w:rsidRPr="00C66F91">
        <w:rPr>
          <w:b w:val="0"/>
          <w:bCs/>
        </w:rPr>
        <w:t>Fixing the test equipment expected input power to the higher value to avoid saturation has the additional benefit of reducing testing time because it allows testing symbols before and after the power step right in the same acquisition.</w:t>
      </w:r>
      <w:bookmarkEnd w:id="10"/>
    </w:p>
    <w:p w14:paraId="2E9D7547" w14:textId="77777777" w:rsidR="003D41F9" w:rsidRPr="00B12E3A" w:rsidRDefault="003D41F9" w:rsidP="003D41F9"/>
    <w:p w14:paraId="69A8E5E7" w14:textId="2D187111" w:rsidR="003D41F9" w:rsidRPr="00423F6F" w:rsidRDefault="003D41F9" w:rsidP="003D41F9">
      <w:pPr>
        <w:pStyle w:val="Heading2"/>
        <w:numPr>
          <w:ilvl w:val="1"/>
          <w:numId w:val="42"/>
        </w:numPr>
        <w:overflowPunct w:val="0"/>
        <w:autoSpaceDE w:val="0"/>
        <w:autoSpaceDN w:val="0"/>
        <w:adjustRightInd w:val="0"/>
        <w:ind w:left="709" w:hanging="709"/>
        <w:textAlignment w:val="baseline"/>
        <w:rPr>
          <w:rFonts w:eastAsia="Times New Roman"/>
          <w:lang w:eastAsia="en-GB"/>
        </w:rPr>
      </w:pPr>
      <w:r>
        <w:rPr>
          <w:sz w:val="28"/>
          <w:szCs w:val="22"/>
        </w:rPr>
        <w:t>BW</w:t>
      </w:r>
      <w:r w:rsidR="003043C5">
        <w:rPr>
          <w:sz w:val="28"/>
          <w:szCs w:val="22"/>
        </w:rPr>
        <w:t>, SCS and band</w:t>
      </w:r>
      <w:r>
        <w:rPr>
          <w:sz w:val="28"/>
          <w:szCs w:val="22"/>
        </w:rPr>
        <w:t xml:space="preserve"> independency testing</w:t>
      </w:r>
    </w:p>
    <w:p w14:paraId="7795DE18" w14:textId="105A4A34" w:rsidR="003043C5" w:rsidRDefault="003043C5" w:rsidP="003D41F9">
      <w:r>
        <w:t xml:space="preserve">As captured in </w:t>
      </w:r>
      <w:r>
        <w:fldChar w:fldCharType="begin"/>
      </w:r>
      <w:r>
        <w:instrText xml:space="preserve"> REF _Ref147746993 \r \h </w:instrText>
      </w:r>
      <w:r>
        <w:fldChar w:fldCharType="separate"/>
      </w:r>
      <w:r w:rsidR="00F32F55">
        <w:t>[4]</w:t>
      </w:r>
      <w:r>
        <w:fldChar w:fldCharType="end"/>
      </w:r>
      <w:r>
        <w:t xml:space="preserve"> </w:t>
      </w:r>
      <w:r w:rsidR="00E5031D">
        <w:t>two</w:t>
      </w:r>
      <w:r>
        <w:t xml:space="preserve"> meetings ago, </w:t>
      </w:r>
      <w:r w:rsidR="00E5031D">
        <w:t xml:space="preserve">20dB PRB power step change </w:t>
      </w:r>
      <w:r w:rsidR="00E2289B">
        <w:t xml:space="preserve">is not possible for all the </w:t>
      </w:r>
      <w:r w:rsidR="00D57D22">
        <w:t xml:space="preserve">BWs and SCS and hence for all the bands. </w:t>
      </w:r>
      <w:r w:rsidR="00270786">
        <w:t>S</w:t>
      </w:r>
      <w:r w:rsidR="00893A49">
        <w:t xml:space="preserve">uch a power step is only possible for BW </w:t>
      </w:r>
      <w:r w:rsidR="0079414A">
        <w:t xml:space="preserve">equal or greater than </w:t>
      </w:r>
      <w:r w:rsidR="00893A49">
        <w:t>20MHz</w:t>
      </w:r>
      <w:r w:rsidR="00270786">
        <w:t xml:space="preserve"> for 15kHz</w:t>
      </w:r>
      <w:r w:rsidR="0079414A">
        <w:t xml:space="preserve"> SCS or 40MHz for 30kHz SCS.</w:t>
      </w:r>
      <w:r w:rsidR="00106371">
        <w:t xml:space="preserve"> </w:t>
      </w:r>
    </w:p>
    <w:p w14:paraId="61129997" w14:textId="350870AF" w:rsidR="00980C3E" w:rsidRDefault="00980C3E" w:rsidP="003D41F9">
      <w:r>
        <w:t>As it can be seen</w:t>
      </w:r>
      <w:r w:rsidR="00D05509">
        <w:t xml:space="preserve"> in</w:t>
      </w:r>
      <w:r>
        <w:t xml:space="preserve"> TS 38.101-1</w:t>
      </w:r>
      <w:r w:rsidR="00D05509">
        <w:t xml:space="preserve"> </w:t>
      </w:r>
      <w:r w:rsidR="00D05509">
        <w:fldChar w:fldCharType="begin"/>
      </w:r>
      <w:r w:rsidR="00D05509">
        <w:instrText xml:space="preserve"> REF _Ref139462885 \r \h </w:instrText>
      </w:r>
      <w:r w:rsidR="00D05509">
        <w:fldChar w:fldCharType="separate"/>
      </w:r>
      <w:r w:rsidR="00F32F55">
        <w:t>[5]</w:t>
      </w:r>
      <w:r w:rsidR="00D05509">
        <w:fldChar w:fldCharType="end"/>
      </w:r>
      <w:r>
        <w:t xml:space="preserve">, section 5.3.5, </w:t>
      </w:r>
      <w:r w:rsidR="009230B5">
        <w:t xml:space="preserve">there is </w:t>
      </w:r>
      <w:r w:rsidR="00A5513B">
        <w:t xml:space="preserve">a </w:t>
      </w:r>
      <w:r w:rsidR="00864871">
        <w:t>relevant</w:t>
      </w:r>
      <w:r w:rsidR="009230B5">
        <w:t xml:space="preserve"> number of bands</w:t>
      </w:r>
      <w:r w:rsidR="00D2163B">
        <w:t xml:space="preserve"> where the highe</w:t>
      </w:r>
      <w:r w:rsidR="00FE5E0A">
        <w:t>st</w:t>
      </w:r>
      <w:r w:rsidR="00D2163B">
        <w:t xml:space="preserve"> BW is smaller than those mentioned </w:t>
      </w:r>
      <w:proofErr w:type="gramStart"/>
      <w:r w:rsidR="00D2163B">
        <w:t>above</w:t>
      </w:r>
      <w:proofErr w:type="gramEnd"/>
      <w:r w:rsidR="00D2163B">
        <w:t xml:space="preserve"> and that situation </w:t>
      </w:r>
      <w:r w:rsidR="00302A13">
        <w:t>is even w</w:t>
      </w:r>
      <w:r w:rsidR="00E03AE3">
        <w:t xml:space="preserve">orse for the </w:t>
      </w:r>
      <w:r w:rsidR="00772A8E">
        <w:t>earliest</w:t>
      </w:r>
      <w:r w:rsidR="00E03AE3">
        <w:t xml:space="preserve"> UE releases.</w:t>
      </w:r>
    </w:p>
    <w:p w14:paraId="0DEA5962" w14:textId="23AE49B9" w:rsidR="00276DDF" w:rsidDel="00675D6A" w:rsidRDefault="00075CDE" w:rsidP="003D41F9">
      <w:pPr>
        <w:rPr>
          <w:del w:id="11" w:author="Adan Toril" w:date="2023-11-16T22:24:00Z"/>
        </w:rPr>
      </w:pPr>
      <w:r>
        <w:t xml:space="preserve">Considering that the test case only applies for CP-OFDM and that </w:t>
      </w:r>
      <w:r w:rsidR="0095267A">
        <w:t>that only 15kHz and 30kHz need to be tested according to the minimum requirements</w:t>
      </w:r>
      <w:r>
        <w:t xml:space="preserve">, </w:t>
      </w:r>
      <w:r w:rsidR="005A7A8A">
        <w:t>t</w:t>
      </w:r>
      <w:r>
        <w:t>he only PRB power step that is available in all the cases is 14dB</w:t>
      </w:r>
      <w:r w:rsidR="005A7A8A">
        <w:t xml:space="preserve"> (13.80dB applying a 24:1 PRB change).</w:t>
      </w:r>
    </w:p>
    <w:p w14:paraId="71A79A1F" w14:textId="291FA586" w:rsidR="005A7A8A" w:rsidRPr="004B1A6E" w:rsidRDefault="005A7A8A" w:rsidP="005A7A8A">
      <w:pPr>
        <w:pStyle w:val="Caption"/>
        <w:rPr>
          <w:b w:val="0"/>
          <w:bCs/>
        </w:rPr>
      </w:pPr>
      <w:bookmarkStart w:id="12" w:name="_Ref147753891"/>
      <w:r>
        <w:t xml:space="preserve">Observation </w:t>
      </w:r>
      <w:r>
        <w:fldChar w:fldCharType="begin"/>
      </w:r>
      <w:r>
        <w:instrText xml:space="preserve"> SEQ Observation \* ARABIC </w:instrText>
      </w:r>
      <w:r>
        <w:fldChar w:fldCharType="separate"/>
      </w:r>
      <w:r w:rsidR="00F32F55">
        <w:rPr>
          <w:noProof/>
        </w:rPr>
        <w:t>7</w:t>
      </w:r>
      <w:r>
        <w:fldChar w:fldCharType="end"/>
      </w:r>
      <w:r>
        <w:t xml:space="preserve">. </w:t>
      </w:r>
      <w:r>
        <w:rPr>
          <w:b w:val="0"/>
          <w:bCs/>
        </w:rPr>
        <w:t xml:space="preserve">The only way to make the test case independent of the band, the BW and the SCS is to test 14dB PRB </w:t>
      </w:r>
      <w:r w:rsidRPr="005A7A8A">
        <w:rPr>
          <w:b w:val="0"/>
          <w:bCs/>
        </w:rPr>
        <w:t xml:space="preserve">power step </w:t>
      </w:r>
      <w:r w:rsidRPr="004B1A6E">
        <w:rPr>
          <w:b w:val="0"/>
          <w:bCs/>
        </w:rPr>
        <w:t>change</w:t>
      </w:r>
      <w:r w:rsidR="004B1A6E" w:rsidRPr="004B1A6E">
        <w:rPr>
          <w:b w:val="0"/>
          <w:bCs/>
        </w:rPr>
        <w:t xml:space="preserve"> (13.80dB applying a 24:1 PRB change)</w:t>
      </w:r>
      <w:r w:rsidRPr="004B1A6E">
        <w:rPr>
          <w:b w:val="0"/>
          <w:bCs/>
        </w:rPr>
        <w:t>.</w:t>
      </w:r>
      <w:bookmarkEnd w:id="12"/>
    </w:p>
    <w:p w14:paraId="66CBEE16" w14:textId="77777777" w:rsidR="00675D6A" w:rsidRDefault="00675D6A">
      <w:pPr>
        <w:spacing w:after="0"/>
        <w:rPr>
          <w:ins w:id="13" w:author="Adan Toril" w:date="2023-11-16T22:25:00Z"/>
        </w:rPr>
      </w:pPr>
    </w:p>
    <w:p w14:paraId="4121958E" w14:textId="77777777" w:rsidR="00675D6A" w:rsidRDefault="00675D6A" w:rsidP="00675D6A">
      <w:pPr>
        <w:rPr>
          <w:ins w:id="14" w:author="Adan Toril" w:date="2023-11-16T22:25:00Z"/>
        </w:rPr>
      </w:pPr>
      <w:ins w:id="15" w:author="Adan Toril" w:date="2023-11-16T22:25:00Z">
        <w:r w:rsidRPr="00DA2DFB">
          <w:rPr>
            <w:highlight w:val="green"/>
          </w:rPr>
          <w:t>However, there are still concerns on not testing 20dB at all whenever possible so it should not be discarded yet and further evaluation on it is needed, such us MU and TT analysis.</w:t>
        </w:r>
      </w:ins>
    </w:p>
    <w:p w14:paraId="248F61DA" w14:textId="5E3D0A95" w:rsidR="00574E19" w:rsidRDefault="00574E19">
      <w:pPr>
        <w:spacing w:after="0"/>
      </w:pPr>
      <w:r>
        <w:br w:type="page"/>
      </w:r>
    </w:p>
    <w:bookmarkEnd w:id="0"/>
    <w:bookmarkEnd w:id="2"/>
    <w:p w14:paraId="701A1CDC" w14:textId="77777777" w:rsidR="00F6267E" w:rsidRDefault="00F6267E" w:rsidP="00F6267E">
      <w:pPr>
        <w:pStyle w:val="Heading1"/>
        <w:numPr>
          <w:ilvl w:val="0"/>
          <w:numId w:val="42"/>
        </w:numPr>
        <w:ind w:left="360"/>
      </w:pPr>
      <w:r>
        <w:lastRenderedPageBreak/>
        <w:t>Conclusion</w:t>
      </w:r>
    </w:p>
    <w:p w14:paraId="41FA10DA" w14:textId="4499D1CF" w:rsidR="00734F28" w:rsidRDefault="00F6267E" w:rsidP="00F6267E">
      <w:r>
        <w:t xml:space="preserve">The </w:t>
      </w:r>
      <w:r w:rsidR="00734F28">
        <w:t xml:space="preserve">following observations </w:t>
      </w:r>
      <w:r w:rsidR="005A7A8A">
        <w:t xml:space="preserve">has been </w:t>
      </w:r>
      <w:r w:rsidR="00734F28">
        <w:t xml:space="preserve">made in this contribution. </w:t>
      </w:r>
    </w:p>
    <w:p w14:paraId="5C31E7B7" w14:textId="72B523E7" w:rsidR="00C6066C" w:rsidRPr="00790093" w:rsidRDefault="000855F3" w:rsidP="00F6267E">
      <w:r w:rsidRPr="00790093">
        <w:fldChar w:fldCharType="begin"/>
      </w:r>
      <w:r w:rsidRPr="00790093">
        <w:instrText xml:space="preserve"> REF _Ref139532927 \h </w:instrText>
      </w:r>
      <w:r w:rsidR="00790093" w:rsidRPr="00790093">
        <w:instrText xml:space="preserve"> \* MERGEFORMAT </w:instrText>
      </w:r>
      <w:r w:rsidRPr="00790093">
        <w:fldChar w:fldCharType="separate"/>
      </w:r>
      <w:r w:rsidR="00F32F55" w:rsidRPr="00F32F55">
        <w:rPr>
          <w:b/>
          <w:bCs/>
        </w:rPr>
        <w:t xml:space="preserve">Observation </w:t>
      </w:r>
      <w:r w:rsidR="00F32F55" w:rsidRPr="00F32F55">
        <w:rPr>
          <w:b/>
          <w:bCs/>
          <w:noProof/>
        </w:rPr>
        <w:t>1.</w:t>
      </w:r>
      <w:r w:rsidR="00F32F55" w:rsidRPr="00F32F55">
        <w:rPr>
          <w:b/>
          <w:bCs/>
        </w:rPr>
        <w:t xml:space="preserve"> </w:t>
      </w:r>
      <w:r w:rsidR="00F32F55" w:rsidRPr="00F32F55">
        <w:t>EVM is measured in the frequency domain considering only the used PRBs.</w:t>
      </w:r>
      <w:r w:rsidRPr="00790093">
        <w:fldChar w:fldCharType="end"/>
      </w:r>
      <w:ins w:id="16" w:author="Adan Toril" w:date="2023-11-16T22:31:00Z">
        <w:r w:rsidR="007B584F" w:rsidRPr="00790093" w:rsidDel="007B584F">
          <w:t xml:space="preserve"> </w:t>
        </w:r>
      </w:ins>
      <w:del w:id="17" w:author="Adan Toril" w:date="2023-11-16T22:31:00Z">
        <w:r w:rsidRPr="00790093" w:rsidDel="007B584F">
          <w:fldChar w:fldCharType="begin"/>
        </w:r>
        <w:r w:rsidRPr="00790093" w:rsidDel="007B584F">
          <w:delInstrText xml:space="preserve"> REF _Ref139532927 \h </w:delInstrText>
        </w:r>
        <w:r w:rsidR="00790093" w:rsidRPr="00790093" w:rsidDel="007B584F">
          <w:delInstrText xml:space="preserve"> \* MERGEFORMAT </w:delInstrText>
        </w:r>
        <w:r w:rsidRPr="00790093" w:rsidDel="007B584F">
          <w:fldChar w:fldCharType="separate"/>
        </w:r>
        <w:r w:rsidR="00F32F55" w:rsidDel="007B584F">
          <w:delText xml:space="preserve">Observation </w:delText>
        </w:r>
        <w:r w:rsidR="00F32F55" w:rsidDel="007B584F">
          <w:rPr>
            <w:noProof/>
          </w:rPr>
          <w:delText>1.</w:delText>
        </w:r>
        <w:r w:rsidR="00F32F55" w:rsidDel="007B584F">
          <w:delText xml:space="preserve"> </w:delText>
        </w:r>
        <w:r w:rsidR="00F32F55" w:rsidRPr="00F32F55" w:rsidDel="007B584F">
          <w:delText>EVM is measured in the frequency domain considering only the used PRBs.</w:delText>
        </w:r>
        <w:r w:rsidRPr="00790093" w:rsidDel="007B584F">
          <w:fldChar w:fldCharType="end"/>
        </w:r>
      </w:del>
    </w:p>
    <w:p w14:paraId="6D89A8AA" w14:textId="3B027267" w:rsidR="000855F3" w:rsidRPr="00790093" w:rsidRDefault="000855F3" w:rsidP="00F6267E">
      <w:r w:rsidRPr="00790093">
        <w:fldChar w:fldCharType="begin"/>
      </w:r>
      <w:r w:rsidRPr="00790093">
        <w:instrText xml:space="preserve"> REF _Ref149233651 \h </w:instrText>
      </w:r>
      <w:r w:rsidR="00790093" w:rsidRPr="00790093">
        <w:instrText xml:space="preserve"> \* MERGEFORMAT </w:instrText>
      </w:r>
      <w:r w:rsidRPr="00790093">
        <w:fldChar w:fldCharType="separate"/>
      </w:r>
      <w:r w:rsidR="00F32F55" w:rsidRPr="00F32F55">
        <w:rPr>
          <w:b/>
          <w:bCs/>
        </w:rPr>
        <w:t xml:space="preserve">Observation </w:t>
      </w:r>
      <w:r w:rsidR="00F32F55" w:rsidRPr="00F32F55">
        <w:rPr>
          <w:b/>
          <w:bCs/>
          <w:noProof/>
        </w:rPr>
        <w:t>2.</w:t>
      </w:r>
      <w:r w:rsidR="00F32F55">
        <w:t xml:space="preserve"> </w:t>
      </w:r>
      <w:r w:rsidR="00F32F55" w:rsidRPr="00F32F55">
        <w:t>In ideal conditions, for a given test system configuration, the number of PRBs will not affect the available SNR to consider for the EVM measurement.</w:t>
      </w:r>
      <w:r w:rsidRPr="00790093">
        <w:fldChar w:fldCharType="end"/>
      </w:r>
    </w:p>
    <w:p w14:paraId="139B1C42" w14:textId="457166E1" w:rsidR="000855F3" w:rsidRDefault="000855F3" w:rsidP="00F6267E">
      <w:r>
        <w:fldChar w:fldCharType="begin"/>
      </w:r>
      <w:r>
        <w:instrText xml:space="preserve"> REF _Ref149233657 \h </w:instrText>
      </w:r>
      <w:r>
        <w:fldChar w:fldCharType="separate"/>
      </w:r>
      <w:r w:rsidR="00F32F55" w:rsidRPr="00663C17">
        <w:rPr>
          <w:b/>
          <w:bCs/>
        </w:rPr>
        <w:t xml:space="preserve">Observation </w:t>
      </w:r>
      <w:r w:rsidR="00F32F55">
        <w:rPr>
          <w:b/>
          <w:bCs/>
          <w:noProof/>
        </w:rPr>
        <w:t>3</w:t>
      </w:r>
      <w:r w:rsidR="00F32F55" w:rsidRPr="00663C17">
        <w:rPr>
          <w:b/>
          <w:bCs/>
        </w:rPr>
        <w:t>.</w:t>
      </w:r>
      <w:r w:rsidR="00F32F55">
        <w:t xml:space="preserve"> In case of a power step of 14dB, the allowed power tolerance to the power step is </w:t>
      </w:r>
      <w:r w:rsidR="00F32F55" w:rsidRPr="006A6A35">
        <w:t>± 4.0</w:t>
      </w:r>
      <w:r w:rsidR="00F32F55">
        <w:t>dB.</w:t>
      </w:r>
      <w:r>
        <w:fldChar w:fldCharType="end"/>
      </w:r>
    </w:p>
    <w:p w14:paraId="45C4404D" w14:textId="626E5EA3" w:rsidR="000855F3" w:rsidRPr="003C348E" w:rsidRDefault="000855F3" w:rsidP="00F6267E">
      <w:r>
        <w:fldChar w:fldCharType="begin"/>
      </w:r>
      <w:r>
        <w:instrText xml:space="preserve"> REF _Ref149233662 \h </w:instrText>
      </w:r>
      <w:r>
        <w:fldChar w:fldCharType="separate"/>
      </w:r>
      <w:r w:rsidR="00F32F55" w:rsidRPr="00663C17">
        <w:rPr>
          <w:b/>
          <w:bCs/>
        </w:rPr>
        <w:t xml:space="preserve">Observation </w:t>
      </w:r>
      <w:r w:rsidR="00F32F55">
        <w:rPr>
          <w:b/>
          <w:bCs/>
          <w:noProof/>
        </w:rPr>
        <w:t>4</w:t>
      </w:r>
      <w:r w:rsidR="00F32F55" w:rsidRPr="00663C17">
        <w:rPr>
          <w:b/>
          <w:bCs/>
        </w:rPr>
        <w:t>.</w:t>
      </w:r>
      <w:r w:rsidR="00F32F55">
        <w:t xml:space="preserve"> In case of a power step of 20dB, the allowed power tolerance to the power step is </w:t>
      </w:r>
      <w:r w:rsidR="00F32F55" w:rsidRPr="006A6A35">
        <w:t xml:space="preserve">± </w:t>
      </w:r>
      <w:r w:rsidR="00F32F55">
        <w:t>5</w:t>
      </w:r>
      <w:r w:rsidR="00F32F55" w:rsidRPr="006A6A35">
        <w:t>.0</w:t>
      </w:r>
      <w:r w:rsidR="00F32F55">
        <w:t>dB.</w:t>
      </w:r>
      <w:r>
        <w:fldChar w:fldCharType="end"/>
      </w:r>
    </w:p>
    <w:p w14:paraId="7BEF9AD9" w14:textId="6F30A99A" w:rsidR="003C348E" w:rsidRPr="003C348E" w:rsidRDefault="003C348E" w:rsidP="00F6267E">
      <w:r w:rsidRPr="003C348E">
        <w:fldChar w:fldCharType="begin"/>
      </w:r>
      <w:r w:rsidRPr="003C348E">
        <w:instrText xml:space="preserve"> REF _Ref147753869 \h  \* MERGEFORMAT </w:instrText>
      </w:r>
      <w:r w:rsidRPr="003C348E">
        <w:fldChar w:fldCharType="separate"/>
      </w:r>
      <w:r w:rsidR="00F32F55" w:rsidRPr="00F32F55">
        <w:rPr>
          <w:b/>
          <w:bCs/>
        </w:rPr>
        <w:t xml:space="preserve">Observation </w:t>
      </w:r>
      <w:r w:rsidR="00F32F55" w:rsidRPr="00F32F55">
        <w:rPr>
          <w:b/>
          <w:bCs/>
          <w:noProof/>
        </w:rPr>
        <w:t>5.</w:t>
      </w:r>
      <w:r w:rsidR="00F32F55">
        <w:t xml:space="preserve"> </w:t>
      </w:r>
      <w:r w:rsidR="00F32F55" w:rsidRPr="00F32F55">
        <w:t>According to the RMC that RAN4 has defined for this test, only 1 power step change can be tested every 5ms.</w:t>
      </w:r>
      <w:r w:rsidRPr="003C348E">
        <w:fldChar w:fldCharType="end"/>
      </w:r>
    </w:p>
    <w:p w14:paraId="59777F86" w14:textId="507D6B33" w:rsidR="003C348E" w:rsidRPr="003C348E" w:rsidRDefault="003C348E" w:rsidP="00F6267E">
      <w:r w:rsidRPr="003C348E">
        <w:fldChar w:fldCharType="begin"/>
      </w:r>
      <w:r w:rsidRPr="003C348E">
        <w:instrText xml:space="preserve"> REF _Ref147753878 \h  \* MERGEFORMAT </w:instrText>
      </w:r>
      <w:r w:rsidRPr="003C348E">
        <w:fldChar w:fldCharType="separate"/>
      </w:r>
      <w:r w:rsidR="00F32F55" w:rsidRPr="00F32F55">
        <w:rPr>
          <w:b/>
          <w:bCs/>
        </w:rPr>
        <w:t xml:space="preserve">Observation </w:t>
      </w:r>
      <w:r w:rsidR="00F32F55" w:rsidRPr="00F32F55">
        <w:rPr>
          <w:b/>
          <w:bCs/>
          <w:noProof/>
        </w:rPr>
        <w:t>6.</w:t>
      </w:r>
      <w:r w:rsidR="00F32F55">
        <w:t xml:space="preserve"> </w:t>
      </w:r>
      <w:r w:rsidR="00F32F55" w:rsidRPr="00F32F55">
        <w:t>Fixing the test equipment expected input power to the higher value to avoid saturation has the additional benefit of reducing testing time because it allows testing symbols before and after the power step right in the same acquisition.</w:t>
      </w:r>
      <w:r w:rsidRPr="003C348E">
        <w:fldChar w:fldCharType="end"/>
      </w:r>
    </w:p>
    <w:p w14:paraId="19FFC436" w14:textId="1E298554" w:rsidR="003C348E" w:rsidRPr="003C348E" w:rsidRDefault="003C348E" w:rsidP="00F6267E">
      <w:r w:rsidRPr="003C348E">
        <w:fldChar w:fldCharType="begin"/>
      </w:r>
      <w:r w:rsidRPr="003C348E">
        <w:instrText xml:space="preserve"> REF _Ref147753891 \h  \* MERGEFORMAT </w:instrText>
      </w:r>
      <w:r w:rsidRPr="003C348E">
        <w:fldChar w:fldCharType="separate"/>
      </w:r>
      <w:r w:rsidR="00F32F55" w:rsidRPr="00F32F55">
        <w:rPr>
          <w:b/>
          <w:bCs/>
        </w:rPr>
        <w:t xml:space="preserve">Observation </w:t>
      </w:r>
      <w:r w:rsidR="00F32F55" w:rsidRPr="00F32F55">
        <w:rPr>
          <w:b/>
          <w:bCs/>
          <w:noProof/>
        </w:rPr>
        <w:t>7.</w:t>
      </w:r>
      <w:r w:rsidR="00F32F55">
        <w:t xml:space="preserve"> </w:t>
      </w:r>
      <w:r w:rsidR="00F32F55" w:rsidRPr="00F32F55">
        <w:t xml:space="preserve">The only way to make the test case independent of the band, the BW and the SCS is to test 14dB PRB power step change </w:t>
      </w:r>
      <w:r w:rsidR="00F32F55" w:rsidRPr="004B1A6E">
        <w:rPr>
          <w:bCs/>
        </w:rPr>
        <w:t>(13.80dB applying a 24:1 PRB change).</w:t>
      </w:r>
      <w:r w:rsidRPr="003C348E">
        <w:fldChar w:fldCharType="end"/>
      </w:r>
    </w:p>
    <w:p w14:paraId="1BE3E21D" w14:textId="77777777" w:rsidR="001977C7" w:rsidRDefault="001977C7" w:rsidP="00F6267E"/>
    <w:p w14:paraId="2411B4F0" w14:textId="6BCC68F8" w:rsidR="006A68BD" w:rsidRDefault="005A7A8A" w:rsidP="00F6267E">
      <w:proofErr w:type="gramStart"/>
      <w:r>
        <w:t>As a consequence</w:t>
      </w:r>
      <w:proofErr w:type="gramEnd"/>
      <w:r>
        <w:t>, the following proposals are made:</w:t>
      </w:r>
    </w:p>
    <w:p w14:paraId="66193735" w14:textId="339FC986" w:rsidR="005A7A8A" w:rsidRDefault="005A7A8A" w:rsidP="005A7A8A">
      <w:pPr>
        <w:pStyle w:val="Caption"/>
        <w:rPr>
          <w:b w:val="0"/>
          <w:bCs/>
        </w:rPr>
      </w:pPr>
      <w:r w:rsidRPr="00DA2DFB">
        <w:rPr>
          <w:highlight w:val="green"/>
        </w:rPr>
        <w:t xml:space="preserve">Proposal </w:t>
      </w:r>
      <w:r w:rsidRPr="00DA2DFB">
        <w:rPr>
          <w:highlight w:val="green"/>
        </w:rPr>
        <w:fldChar w:fldCharType="begin"/>
      </w:r>
      <w:r w:rsidRPr="00DA2DFB">
        <w:rPr>
          <w:highlight w:val="green"/>
        </w:rPr>
        <w:instrText xml:space="preserve"> SEQ Proposal \* ARABIC </w:instrText>
      </w:r>
      <w:r w:rsidRPr="00DA2DFB">
        <w:rPr>
          <w:highlight w:val="green"/>
        </w:rPr>
        <w:fldChar w:fldCharType="separate"/>
      </w:r>
      <w:r w:rsidR="00060129" w:rsidRPr="00DA2DFB">
        <w:rPr>
          <w:noProof/>
          <w:highlight w:val="green"/>
        </w:rPr>
        <w:t>1</w:t>
      </w:r>
      <w:r w:rsidRPr="00DA2DFB">
        <w:rPr>
          <w:highlight w:val="green"/>
        </w:rPr>
        <w:fldChar w:fldCharType="end"/>
      </w:r>
      <w:r w:rsidRPr="00DA2DFB">
        <w:rPr>
          <w:highlight w:val="green"/>
        </w:rPr>
        <w:t xml:space="preserve">. </w:t>
      </w:r>
      <w:ins w:id="18" w:author="Adan Toril" w:date="2023-11-16T22:22:00Z">
        <w:r w:rsidR="00495525" w:rsidRPr="00DA2DFB">
          <w:rPr>
            <w:b w:val="0"/>
            <w:bCs/>
            <w:highlight w:val="green"/>
          </w:rPr>
          <w:t>T</w:t>
        </w:r>
      </w:ins>
      <w:del w:id="19" w:author="Adan Toril" w:date="2023-11-16T22:22:00Z">
        <w:r w:rsidR="00B01C8E" w:rsidRPr="00DA2DFB" w:rsidDel="00495525">
          <w:rPr>
            <w:b w:val="0"/>
            <w:bCs/>
            <w:highlight w:val="green"/>
          </w:rPr>
          <w:delText>t</w:delText>
        </w:r>
      </w:del>
      <w:r w:rsidR="00B01C8E" w:rsidRPr="00DA2DFB">
        <w:rPr>
          <w:b w:val="0"/>
          <w:bCs/>
          <w:highlight w:val="green"/>
        </w:rPr>
        <w:t xml:space="preserve">o test </w:t>
      </w:r>
      <w:del w:id="20" w:author="Adan Toril" w:date="2023-11-16T22:23:00Z">
        <w:r w:rsidR="00B01C8E" w:rsidRPr="00DA2DFB" w:rsidDel="00495525">
          <w:rPr>
            <w:b w:val="0"/>
            <w:bCs/>
            <w:highlight w:val="green"/>
          </w:rPr>
          <w:delText xml:space="preserve">only </w:delText>
        </w:r>
      </w:del>
      <w:r w:rsidR="00B01C8E" w:rsidRPr="00DA2DFB">
        <w:rPr>
          <w:b w:val="0"/>
          <w:bCs/>
          <w:highlight w:val="green"/>
        </w:rPr>
        <w:t>14dB PRB power step change</w:t>
      </w:r>
      <w:r w:rsidR="00197370" w:rsidRPr="00DA2DFB">
        <w:rPr>
          <w:b w:val="0"/>
          <w:bCs/>
          <w:highlight w:val="green"/>
        </w:rPr>
        <w:t xml:space="preserve"> (applying a 24:1 PRB reallocation change)</w:t>
      </w:r>
      <w:r w:rsidR="00B01C8E" w:rsidRPr="00DA2DFB">
        <w:rPr>
          <w:b w:val="0"/>
          <w:bCs/>
          <w:highlight w:val="green"/>
        </w:rPr>
        <w:t xml:space="preserve"> </w:t>
      </w:r>
      <w:ins w:id="21" w:author="Adan Toril" w:date="2023-11-16T22:23:00Z">
        <w:r w:rsidR="00F36011" w:rsidRPr="00DA2DFB">
          <w:rPr>
            <w:b w:val="0"/>
            <w:bCs/>
            <w:highlight w:val="green"/>
          </w:rPr>
          <w:t>in the BW/SCS combinations where 20 dB step size is</w:t>
        </w:r>
      </w:ins>
      <w:ins w:id="22" w:author="Adan Toril" w:date="2023-11-16T22:24:00Z">
        <w:r w:rsidR="00675D6A" w:rsidRPr="00DA2DFB">
          <w:rPr>
            <w:b w:val="0"/>
            <w:bCs/>
            <w:highlight w:val="green"/>
          </w:rPr>
          <w:t xml:space="preserve"> not</w:t>
        </w:r>
      </w:ins>
      <w:ins w:id="23" w:author="Adan Toril" w:date="2023-11-16T22:23:00Z">
        <w:r w:rsidR="00F36011" w:rsidRPr="00DA2DFB">
          <w:rPr>
            <w:b w:val="0"/>
            <w:bCs/>
            <w:highlight w:val="green"/>
          </w:rPr>
          <w:t xml:space="preserve"> possible. Additional analysis needs to be performed, including MU, towards feasibility of 20 dB power step choice for possible test points.</w:t>
        </w:r>
      </w:ins>
      <w:del w:id="24" w:author="Adan Toril" w:date="2023-11-16T22:23:00Z">
        <w:r w:rsidR="00B01C8E" w:rsidRPr="00DA2DFB" w:rsidDel="00F36011">
          <w:rPr>
            <w:b w:val="0"/>
            <w:bCs/>
            <w:highlight w:val="green"/>
          </w:rPr>
          <w:delText>in order to make the test independent of the band, the BW and the SCS</w:delText>
        </w:r>
        <w:r w:rsidRPr="00DA2DFB" w:rsidDel="00F36011">
          <w:rPr>
            <w:b w:val="0"/>
            <w:bCs/>
            <w:highlight w:val="green"/>
          </w:rPr>
          <w:delText>.</w:delText>
        </w:r>
      </w:del>
    </w:p>
    <w:p w14:paraId="6879DD54" w14:textId="52536D9C" w:rsidR="00832B0F" w:rsidRPr="00E66C37" w:rsidRDefault="00832B0F" w:rsidP="00832B0F">
      <w:pPr>
        <w:pStyle w:val="Caption"/>
      </w:pPr>
      <w:bookmarkStart w:id="25" w:name="_Ref139532989"/>
      <w:r>
        <w:t xml:space="preserve">Proposal </w:t>
      </w:r>
      <w:r>
        <w:fldChar w:fldCharType="begin"/>
      </w:r>
      <w:r>
        <w:instrText xml:space="preserve"> SEQ Proposal \* ARABIC </w:instrText>
      </w:r>
      <w:r>
        <w:fldChar w:fldCharType="separate"/>
      </w:r>
      <w:r w:rsidR="00070127">
        <w:rPr>
          <w:noProof/>
        </w:rPr>
        <w:t>2</w:t>
      </w:r>
      <w:r>
        <w:fldChar w:fldCharType="end"/>
      </w:r>
      <w:r w:rsidRPr="007E6ED0">
        <w:rPr>
          <w:bCs/>
        </w:rPr>
        <w:t>.</w:t>
      </w:r>
      <w:r w:rsidRPr="007E6ED0">
        <w:t xml:space="preserve"> </w:t>
      </w:r>
      <w:r w:rsidR="008C364F">
        <w:rPr>
          <w:b w:val="0"/>
          <w:bCs/>
        </w:rPr>
        <w:t>For a 14dB</w:t>
      </w:r>
      <w:r w:rsidR="005A58EF">
        <w:rPr>
          <w:b w:val="0"/>
          <w:bCs/>
        </w:rPr>
        <w:t xml:space="preserve"> P</w:t>
      </w:r>
      <w:r w:rsidR="00070127">
        <w:rPr>
          <w:b w:val="0"/>
          <w:bCs/>
        </w:rPr>
        <w:t>R</w:t>
      </w:r>
      <w:r w:rsidR="005A58EF">
        <w:rPr>
          <w:b w:val="0"/>
          <w:bCs/>
        </w:rPr>
        <w:t>B power step change, assume M</w:t>
      </w:r>
      <w:r>
        <w:rPr>
          <w:b w:val="0"/>
          <w:bCs/>
        </w:rPr>
        <w:t xml:space="preserve">TSU of </w:t>
      </w:r>
      <w:r w:rsidR="005A58EF">
        <w:rPr>
          <w:b w:val="0"/>
          <w:bCs/>
        </w:rPr>
        <w:t>1.75</w:t>
      </w:r>
      <w:r>
        <w:rPr>
          <w:b w:val="0"/>
          <w:bCs/>
        </w:rPr>
        <w:t xml:space="preserve">% and a corresponding TT of </w:t>
      </w:r>
      <w:r w:rsidR="005A58EF">
        <w:rPr>
          <w:b w:val="0"/>
          <w:bCs/>
        </w:rPr>
        <w:t>0</w:t>
      </w:r>
      <w:r>
        <w:rPr>
          <w:b w:val="0"/>
          <w:bCs/>
        </w:rPr>
        <w:t>% for</w:t>
      </w:r>
      <w:r w:rsidR="00070127">
        <w:rPr>
          <w:b w:val="0"/>
          <w:bCs/>
        </w:rPr>
        <w:t xml:space="preserve"> </w:t>
      </w:r>
      <w:r w:rsidR="00ED32A0">
        <w:rPr>
          <w:b w:val="0"/>
          <w:bCs/>
        </w:rPr>
        <w:t>both 64</w:t>
      </w:r>
      <w:r>
        <w:rPr>
          <w:b w:val="0"/>
          <w:bCs/>
        </w:rPr>
        <w:t>QAM and 256QAM, up to 100MHz BW and 6GHz frequency range.</w:t>
      </w:r>
      <w:bookmarkEnd w:id="25"/>
    </w:p>
    <w:p w14:paraId="78E463C0" w14:textId="14B2309E" w:rsidR="00574E19" w:rsidRPr="00574E19" w:rsidRDefault="00574E19" w:rsidP="00574E19">
      <w:pPr>
        <w:pStyle w:val="Caption"/>
        <w:rPr>
          <w:b w:val="0"/>
          <w:bCs/>
        </w:rPr>
      </w:pPr>
      <w:r>
        <w:t xml:space="preserve">Proposal </w:t>
      </w:r>
      <w:r>
        <w:fldChar w:fldCharType="begin"/>
      </w:r>
      <w:r>
        <w:instrText xml:space="preserve"> SEQ Proposal \* ARABIC </w:instrText>
      </w:r>
      <w:r>
        <w:fldChar w:fldCharType="separate"/>
      </w:r>
      <w:r w:rsidR="00070127">
        <w:rPr>
          <w:noProof/>
        </w:rPr>
        <w:t>3</w:t>
      </w:r>
      <w:r>
        <w:fldChar w:fldCharType="end"/>
      </w:r>
      <w:r>
        <w:t xml:space="preserve">. </w:t>
      </w:r>
      <w:r>
        <w:rPr>
          <w:b w:val="0"/>
          <w:bCs/>
        </w:rPr>
        <w:t>As usual way forward, agree on the highest MTSU and TT proposed by the different TEVs</w:t>
      </w:r>
      <w:r w:rsidR="000758CC">
        <w:rPr>
          <w:b w:val="0"/>
          <w:bCs/>
        </w:rPr>
        <w:t xml:space="preserve"> for the agreed power step change to test</w:t>
      </w:r>
      <w:r w:rsidRPr="00574E19">
        <w:rPr>
          <w:b w:val="0"/>
          <w:bCs/>
        </w:rPr>
        <w:t>.</w:t>
      </w:r>
    </w:p>
    <w:p w14:paraId="57C2F1F6" w14:textId="77777777" w:rsidR="005A7A8A" w:rsidRDefault="005A7A8A" w:rsidP="00F6267E"/>
    <w:p w14:paraId="5CCB1538" w14:textId="77777777" w:rsidR="00CB54AD" w:rsidRDefault="00CB54AD" w:rsidP="00CB54AD">
      <w:pPr>
        <w:pStyle w:val="Heading1"/>
        <w:numPr>
          <w:ilvl w:val="0"/>
          <w:numId w:val="42"/>
        </w:numPr>
        <w:ind w:left="360"/>
      </w:pPr>
      <w:r>
        <w:t>References</w:t>
      </w:r>
    </w:p>
    <w:p w14:paraId="57E68977" w14:textId="2BF8F95B" w:rsidR="003404F4" w:rsidRDefault="003C69A5" w:rsidP="00CB54AD">
      <w:pPr>
        <w:numPr>
          <w:ilvl w:val="0"/>
          <w:numId w:val="5"/>
        </w:numPr>
        <w:tabs>
          <w:tab w:val="left" w:pos="426"/>
        </w:tabs>
        <w:overflowPunct w:val="0"/>
        <w:autoSpaceDE w:val="0"/>
        <w:autoSpaceDN w:val="0"/>
        <w:adjustRightInd w:val="0"/>
        <w:textAlignment w:val="baseline"/>
      </w:pPr>
      <w:bookmarkStart w:id="26" w:name="_Ref124155470"/>
      <w:bookmarkStart w:id="27" w:name="_Ref147743621"/>
      <w:r>
        <w:t>R5-23</w:t>
      </w:r>
      <w:r w:rsidR="00B27E20">
        <w:t>4178</w:t>
      </w:r>
      <w:r>
        <w:t>, “</w:t>
      </w:r>
      <w:r w:rsidR="00B27E20" w:rsidRPr="00B27E20">
        <w:t>Discussion on FR1 EVM testing including symbols with transient period</w:t>
      </w:r>
      <w:r w:rsidRPr="00B27E20">
        <w:t>”, Keysight, RAN5</w:t>
      </w:r>
      <w:r>
        <w:t>#</w:t>
      </w:r>
      <w:bookmarkEnd w:id="26"/>
      <w:r w:rsidR="00D47EC3">
        <w:t>100</w:t>
      </w:r>
      <w:bookmarkEnd w:id="27"/>
    </w:p>
    <w:p w14:paraId="6F4D3348" w14:textId="624FB449" w:rsidR="00D47EC3" w:rsidRDefault="00D47EC3" w:rsidP="006A368F">
      <w:pPr>
        <w:numPr>
          <w:ilvl w:val="0"/>
          <w:numId w:val="5"/>
        </w:numPr>
        <w:tabs>
          <w:tab w:val="left" w:pos="426"/>
        </w:tabs>
        <w:overflowPunct w:val="0"/>
        <w:autoSpaceDE w:val="0"/>
        <w:autoSpaceDN w:val="0"/>
        <w:adjustRightInd w:val="0"/>
        <w:textAlignment w:val="baseline"/>
      </w:pPr>
      <w:bookmarkStart w:id="28" w:name="_Ref147743623"/>
      <w:r>
        <w:t>R5-23</w:t>
      </w:r>
      <w:r w:rsidR="00DF25E9">
        <w:t>5865</w:t>
      </w:r>
      <w:r>
        <w:t>, “</w:t>
      </w:r>
      <w:r w:rsidR="00DF25E9" w:rsidRPr="00DF25E9">
        <w:t>MU discussion on FR1 EVM including symbols with transient period</w:t>
      </w:r>
      <w:r w:rsidRPr="00DF25E9">
        <w:t>”, Anritsu</w:t>
      </w:r>
      <w:r>
        <w:t>, RAN5#100</w:t>
      </w:r>
      <w:bookmarkEnd w:id="28"/>
    </w:p>
    <w:p w14:paraId="0F5BE34D" w14:textId="7B6D3764" w:rsidR="006F4B0E" w:rsidRDefault="006F4B0E" w:rsidP="006B7204">
      <w:pPr>
        <w:numPr>
          <w:ilvl w:val="0"/>
          <w:numId w:val="5"/>
        </w:numPr>
        <w:tabs>
          <w:tab w:val="left" w:pos="426"/>
        </w:tabs>
        <w:overflowPunct w:val="0"/>
        <w:autoSpaceDE w:val="0"/>
        <w:autoSpaceDN w:val="0"/>
        <w:adjustRightInd w:val="0"/>
        <w:textAlignment w:val="baseline"/>
      </w:pPr>
      <w:bookmarkStart w:id="29" w:name="_Ref147744270"/>
      <w:r>
        <w:t>R5-23</w:t>
      </w:r>
      <w:r w:rsidR="006B7204">
        <w:t>3790, “</w:t>
      </w:r>
      <w:r w:rsidR="003D5D66" w:rsidRPr="003D5D66">
        <w:t>LS on EVM for shorter transient period capability in FR1</w:t>
      </w:r>
      <w:r w:rsidR="006B7204" w:rsidRPr="00DF25E9">
        <w:t xml:space="preserve">”, </w:t>
      </w:r>
      <w:r>
        <w:t>RAN4, RAN5#100</w:t>
      </w:r>
      <w:bookmarkEnd w:id="29"/>
    </w:p>
    <w:p w14:paraId="06F347EA" w14:textId="55E28D22" w:rsidR="006A368F" w:rsidRDefault="006A368F" w:rsidP="006A368F">
      <w:pPr>
        <w:numPr>
          <w:ilvl w:val="0"/>
          <w:numId w:val="5"/>
        </w:numPr>
        <w:tabs>
          <w:tab w:val="left" w:pos="426"/>
        </w:tabs>
        <w:overflowPunct w:val="0"/>
        <w:autoSpaceDE w:val="0"/>
        <w:autoSpaceDN w:val="0"/>
        <w:adjustRightInd w:val="0"/>
        <w:textAlignment w:val="baseline"/>
      </w:pPr>
      <w:bookmarkStart w:id="30" w:name="_Ref147746993"/>
      <w:r>
        <w:t>R5-233760, “</w:t>
      </w:r>
      <w:r w:rsidRPr="00427B61">
        <w:t>Discussion on power settings in FR1 EVM including symbols with transient period</w:t>
      </w:r>
      <w:r>
        <w:t xml:space="preserve">”, </w:t>
      </w:r>
      <w:r w:rsidRPr="00427B61">
        <w:t>Anritsu, Apple Inc</w:t>
      </w:r>
      <w:r>
        <w:t>, RAN5#99</w:t>
      </w:r>
      <w:bookmarkEnd w:id="30"/>
    </w:p>
    <w:p w14:paraId="3E1A9794" w14:textId="5F15ACB9" w:rsidR="006A368F" w:rsidRPr="00122A76" w:rsidRDefault="006A368F" w:rsidP="006A368F">
      <w:pPr>
        <w:numPr>
          <w:ilvl w:val="0"/>
          <w:numId w:val="5"/>
        </w:numPr>
        <w:tabs>
          <w:tab w:val="left" w:pos="426"/>
        </w:tabs>
        <w:overflowPunct w:val="0"/>
        <w:autoSpaceDE w:val="0"/>
        <w:autoSpaceDN w:val="0"/>
        <w:adjustRightInd w:val="0"/>
        <w:textAlignment w:val="baseline"/>
      </w:pPr>
      <w:bookmarkStart w:id="31" w:name="_Ref139462885"/>
      <w:r w:rsidRPr="008034F5">
        <w:rPr>
          <w:rFonts w:eastAsiaTheme="minorEastAsia"/>
        </w:rPr>
        <w:t>TS 38.521-1, “User Equipment (UE) conformance specification; Radio transmission and reception; Part 1: Range 1 Standalone”, v1</w:t>
      </w:r>
      <w:r w:rsidR="00DF25E9">
        <w:rPr>
          <w:rFonts w:eastAsiaTheme="minorEastAsia"/>
        </w:rPr>
        <w:t>8</w:t>
      </w:r>
      <w:r w:rsidRPr="008034F5">
        <w:rPr>
          <w:rFonts w:eastAsiaTheme="minorEastAsia"/>
        </w:rPr>
        <w:t>.</w:t>
      </w:r>
      <w:r w:rsidR="00DF25E9">
        <w:rPr>
          <w:rFonts w:eastAsiaTheme="minorEastAsia"/>
        </w:rPr>
        <w:t>0</w:t>
      </w:r>
      <w:r w:rsidRPr="008034F5">
        <w:rPr>
          <w:rFonts w:eastAsiaTheme="minorEastAsia"/>
        </w:rPr>
        <w:t>.0 (202</w:t>
      </w:r>
      <w:r>
        <w:rPr>
          <w:rFonts w:eastAsiaTheme="minorEastAsia"/>
        </w:rPr>
        <w:t>3</w:t>
      </w:r>
      <w:r w:rsidRPr="008034F5">
        <w:rPr>
          <w:rFonts w:eastAsiaTheme="minorEastAsia"/>
        </w:rPr>
        <w:t>-</w:t>
      </w:r>
      <w:r>
        <w:rPr>
          <w:rFonts w:eastAsiaTheme="minorEastAsia"/>
        </w:rPr>
        <w:t>0</w:t>
      </w:r>
      <w:r w:rsidR="00DF25E9">
        <w:rPr>
          <w:rFonts w:eastAsiaTheme="minorEastAsia"/>
        </w:rPr>
        <w:t>9</w:t>
      </w:r>
      <w:r w:rsidRPr="008034F5">
        <w:rPr>
          <w:rFonts w:eastAsiaTheme="minorEastAsia"/>
        </w:rPr>
        <w:t>)</w:t>
      </w:r>
      <w:bookmarkEnd w:id="31"/>
    </w:p>
    <w:p w14:paraId="6FC22ADD" w14:textId="77777777" w:rsidR="006A368F" w:rsidRPr="00354167" w:rsidRDefault="006A368F" w:rsidP="00DF25E9">
      <w:pPr>
        <w:tabs>
          <w:tab w:val="left" w:pos="426"/>
        </w:tabs>
        <w:overflowPunct w:val="0"/>
        <w:autoSpaceDE w:val="0"/>
        <w:autoSpaceDN w:val="0"/>
        <w:adjustRightInd w:val="0"/>
        <w:ind w:left="360"/>
        <w:textAlignment w:val="baseline"/>
      </w:pPr>
    </w:p>
    <w:sectPr w:rsidR="006A368F" w:rsidRPr="0035416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DD77" w14:textId="77777777" w:rsidR="00CA4A72" w:rsidRDefault="00CA4A72">
      <w:r>
        <w:separator/>
      </w:r>
    </w:p>
  </w:endnote>
  <w:endnote w:type="continuationSeparator" w:id="0">
    <w:p w14:paraId="2CBA3FDA" w14:textId="77777777" w:rsidR="00CA4A72" w:rsidRDefault="00CA4A72">
      <w:r>
        <w:continuationSeparator/>
      </w:r>
    </w:p>
  </w:endnote>
  <w:endnote w:type="continuationNotice" w:id="1">
    <w:p w14:paraId="574E49E7" w14:textId="77777777" w:rsidR="00CA4A72" w:rsidRDefault="00CA4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EA1F" w14:textId="77777777" w:rsidR="00853908" w:rsidRDefault="00853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F023C" w14:textId="77777777" w:rsidR="00CA4A72" w:rsidRDefault="00CA4A72">
      <w:r>
        <w:separator/>
      </w:r>
    </w:p>
  </w:footnote>
  <w:footnote w:type="continuationSeparator" w:id="0">
    <w:p w14:paraId="078826EB" w14:textId="77777777" w:rsidR="00CA4A72" w:rsidRDefault="00CA4A72">
      <w:r>
        <w:continuationSeparator/>
      </w:r>
    </w:p>
  </w:footnote>
  <w:footnote w:type="continuationNotice" w:id="1">
    <w:p w14:paraId="62CBF167" w14:textId="77777777" w:rsidR="00CA4A72" w:rsidRDefault="00CA4A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ADF"/>
    <w:rsid w:val="00006800"/>
    <w:rsid w:val="000078E2"/>
    <w:rsid w:val="00011F6E"/>
    <w:rsid w:val="000136CE"/>
    <w:rsid w:val="00013946"/>
    <w:rsid w:val="00015E33"/>
    <w:rsid w:val="00017A04"/>
    <w:rsid w:val="00017C05"/>
    <w:rsid w:val="000200FB"/>
    <w:rsid w:val="0002191D"/>
    <w:rsid w:val="000245AB"/>
    <w:rsid w:val="000262D5"/>
    <w:rsid w:val="000266A0"/>
    <w:rsid w:val="00026A7D"/>
    <w:rsid w:val="00031C1D"/>
    <w:rsid w:val="00032F36"/>
    <w:rsid w:val="000336D7"/>
    <w:rsid w:val="00036AF0"/>
    <w:rsid w:val="000377A6"/>
    <w:rsid w:val="000379D6"/>
    <w:rsid w:val="000418FC"/>
    <w:rsid w:val="000439E6"/>
    <w:rsid w:val="0004477C"/>
    <w:rsid w:val="0004678D"/>
    <w:rsid w:val="00052390"/>
    <w:rsid w:val="000547AB"/>
    <w:rsid w:val="0005509D"/>
    <w:rsid w:val="00055873"/>
    <w:rsid w:val="00056560"/>
    <w:rsid w:val="0005725C"/>
    <w:rsid w:val="00060129"/>
    <w:rsid w:val="000606FD"/>
    <w:rsid w:val="00064500"/>
    <w:rsid w:val="00070127"/>
    <w:rsid w:val="000713C9"/>
    <w:rsid w:val="000758CC"/>
    <w:rsid w:val="00075CDE"/>
    <w:rsid w:val="00077333"/>
    <w:rsid w:val="00082566"/>
    <w:rsid w:val="000833ED"/>
    <w:rsid w:val="00083540"/>
    <w:rsid w:val="00084983"/>
    <w:rsid w:val="000855F3"/>
    <w:rsid w:val="00087F53"/>
    <w:rsid w:val="00093E7E"/>
    <w:rsid w:val="00096EE4"/>
    <w:rsid w:val="000A12C7"/>
    <w:rsid w:val="000A2A86"/>
    <w:rsid w:val="000A43B4"/>
    <w:rsid w:val="000A7A5D"/>
    <w:rsid w:val="000B25D3"/>
    <w:rsid w:val="000C2440"/>
    <w:rsid w:val="000C3463"/>
    <w:rsid w:val="000C5499"/>
    <w:rsid w:val="000C640F"/>
    <w:rsid w:val="000D202B"/>
    <w:rsid w:val="000D39C6"/>
    <w:rsid w:val="000D6B69"/>
    <w:rsid w:val="000D6CFC"/>
    <w:rsid w:val="000E24A4"/>
    <w:rsid w:val="000E7DEA"/>
    <w:rsid w:val="000F5BFC"/>
    <w:rsid w:val="00102BA0"/>
    <w:rsid w:val="00106371"/>
    <w:rsid w:val="00110A88"/>
    <w:rsid w:val="00111826"/>
    <w:rsid w:val="00114DB9"/>
    <w:rsid w:val="00116761"/>
    <w:rsid w:val="001174D8"/>
    <w:rsid w:val="00121323"/>
    <w:rsid w:val="00122845"/>
    <w:rsid w:val="0012318B"/>
    <w:rsid w:val="00124141"/>
    <w:rsid w:val="0012512E"/>
    <w:rsid w:val="001258E2"/>
    <w:rsid w:val="0013001E"/>
    <w:rsid w:val="00130A4D"/>
    <w:rsid w:val="001353B5"/>
    <w:rsid w:val="00137B6F"/>
    <w:rsid w:val="0014005E"/>
    <w:rsid w:val="00140084"/>
    <w:rsid w:val="0014206F"/>
    <w:rsid w:val="001423A1"/>
    <w:rsid w:val="001430FC"/>
    <w:rsid w:val="001458A3"/>
    <w:rsid w:val="00150099"/>
    <w:rsid w:val="00152172"/>
    <w:rsid w:val="00153528"/>
    <w:rsid w:val="00157AD8"/>
    <w:rsid w:val="00166A36"/>
    <w:rsid w:val="001741AE"/>
    <w:rsid w:val="001758FB"/>
    <w:rsid w:val="001915BC"/>
    <w:rsid w:val="001960AD"/>
    <w:rsid w:val="00196F9F"/>
    <w:rsid w:val="00197370"/>
    <w:rsid w:val="001977C7"/>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1335"/>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2D18"/>
    <w:rsid w:val="00234D1C"/>
    <w:rsid w:val="00234ECB"/>
    <w:rsid w:val="00235394"/>
    <w:rsid w:val="00235813"/>
    <w:rsid w:val="00236683"/>
    <w:rsid w:val="0023752C"/>
    <w:rsid w:val="00240714"/>
    <w:rsid w:val="00241A14"/>
    <w:rsid w:val="002425F5"/>
    <w:rsid w:val="00244EEE"/>
    <w:rsid w:val="002462E7"/>
    <w:rsid w:val="0025114C"/>
    <w:rsid w:val="00251340"/>
    <w:rsid w:val="00251FA2"/>
    <w:rsid w:val="00252AEA"/>
    <w:rsid w:val="00254246"/>
    <w:rsid w:val="00255905"/>
    <w:rsid w:val="0026179F"/>
    <w:rsid w:val="00262600"/>
    <w:rsid w:val="00262A89"/>
    <w:rsid w:val="0026391C"/>
    <w:rsid w:val="00266C6B"/>
    <w:rsid w:val="0026709E"/>
    <w:rsid w:val="00267CC7"/>
    <w:rsid w:val="00270786"/>
    <w:rsid w:val="00271F76"/>
    <w:rsid w:val="002741DA"/>
    <w:rsid w:val="002748A2"/>
    <w:rsid w:val="00274984"/>
    <w:rsid w:val="00274E1A"/>
    <w:rsid w:val="00276DDF"/>
    <w:rsid w:val="0027758E"/>
    <w:rsid w:val="00277A09"/>
    <w:rsid w:val="00282213"/>
    <w:rsid w:val="00282AB5"/>
    <w:rsid w:val="002837DA"/>
    <w:rsid w:val="00287895"/>
    <w:rsid w:val="00287C09"/>
    <w:rsid w:val="0029076F"/>
    <w:rsid w:val="00292A29"/>
    <w:rsid w:val="00293732"/>
    <w:rsid w:val="00296B9F"/>
    <w:rsid w:val="002A4112"/>
    <w:rsid w:val="002A7017"/>
    <w:rsid w:val="002A7F4B"/>
    <w:rsid w:val="002B01BA"/>
    <w:rsid w:val="002B11F7"/>
    <w:rsid w:val="002B34F7"/>
    <w:rsid w:val="002B3F06"/>
    <w:rsid w:val="002B4D62"/>
    <w:rsid w:val="002B7D8E"/>
    <w:rsid w:val="002C1E1B"/>
    <w:rsid w:val="002C2040"/>
    <w:rsid w:val="002C4BBE"/>
    <w:rsid w:val="002C7D13"/>
    <w:rsid w:val="002D0D61"/>
    <w:rsid w:val="002D1156"/>
    <w:rsid w:val="002D44BD"/>
    <w:rsid w:val="002D69EF"/>
    <w:rsid w:val="002E465A"/>
    <w:rsid w:val="002E47F7"/>
    <w:rsid w:val="002E4EFD"/>
    <w:rsid w:val="002E5F31"/>
    <w:rsid w:val="002E74A9"/>
    <w:rsid w:val="002F4093"/>
    <w:rsid w:val="002F47E3"/>
    <w:rsid w:val="002F5838"/>
    <w:rsid w:val="002F5FAD"/>
    <w:rsid w:val="002F7C44"/>
    <w:rsid w:val="00300544"/>
    <w:rsid w:val="00302A13"/>
    <w:rsid w:val="003043C5"/>
    <w:rsid w:val="003045CD"/>
    <w:rsid w:val="00306D8E"/>
    <w:rsid w:val="00307D2C"/>
    <w:rsid w:val="00313528"/>
    <w:rsid w:val="003160F1"/>
    <w:rsid w:val="00316602"/>
    <w:rsid w:val="003209E5"/>
    <w:rsid w:val="00323717"/>
    <w:rsid w:val="00324F35"/>
    <w:rsid w:val="00326699"/>
    <w:rsid w:val="00326CFF"/>
    <w:rsid w:val="00331E19"/>
    <w:rsid w:val="00332820"/>
    <w:rsid w:val="003330E9"/>
    <w:rsid w:val="003340C5"/>
    <w:rsid w:val="0033593B"/>
    <w:rsid w:val="003400FC"/>
    <w:rsid w:val="003404F4"/>
    <w:rsid w:val="00342EC7"/>
    <w:rsid w:val="00343306"/>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38B5"/>
    <w:rsid w:val="00374836"/>
    <w:rsid w:val="00380C5B"/>
    <w:rsid w:val="00380F33"/>
    <w:rsid w:val="00381C22"/>
    <w:rsid w:val="003826F8"/>
    <w:rsid w:val="003834B0"/>
    <w:rsid w:val="00384387"/>
    <w:rsid w:val="003856BC"/>
    <w:rsid w:val="00387CCD"/>
    <w:rsid w:val="003907E3"/>
    <w:rsid w:val="0039361E"/>
    <w:rsid w:val="00394D7F"/>
    <w:rsid w:val="0039509E"/>
    <w:rsid w:val="0039608D"/>
    <w:rsid w:val="00397CC0"/>
    <w:rsid w:val="003A1A50"/>
    <w:rsid w:val="003A1E08"/>
    <w:rsid w:val="003B1087"/>
    <w:rsid w:val="003B1AA0"/>
    <w:rsid w:val="003B3A89"/>
    <w:rsid w:val="003B478A"/>
    <w:rsid w:val="003B5AB0"/>
    <w:rsid w:val="003B7F37"/>
    <w:rsid w:val="003C348E"/>
    <w:rsid w:val="003C4291"/>
    <w:rsid w:val="003C438C"/>
    <w:rsid w:val="003C47CE"/>
    <w:rsid w:val="003C5232"/>
    <w:rsid w:val="003C69A5"/>
    <w:rsid w:val="003D1D54"/>
    <w:rsid w:val="003D2C79"/>
    <w:rsid w:val="003D41F9"/>
    <w:rsid w:val="003D472D"/>
    <w:rsid w:val="003D5D10"/>
    <w:rsid w:val="003D5D66"/>
    <w:rsid w:val="003D7CEB"/>
    <w:rsid w:val="003E0081"/>
    <w:rsid w:val="003E300F"/>
    <w:rsid w:val="003E39F0"/>
    <w:rsid w:val="003E3F2D"/>
    <w:rsid w:val="003E567C"/>
    <w:rsid w:val="003E6A73"/>
    <w:rsid w:val="003F0282"/>
    <w:rsid w:val="003F1AEA"/>
    <w:rsid w:val="003F1D13"/>
    <w:rsid w:val="003F6395"/>
    <w:rsid w:val="003F6FF1"/>
    <w:rsid w:val="003F74EC"/>
    <w:rsid w:val="004006F6"/>
    <w:rsid w:val="0040097C"/>
    <w:rsid w:val="0040139E"/>
    <w:rsid w:val="004026D0"/>
    <w:rsid w:val="004048A9"/>
    <w:rsid w:val="00413C3E"/>
    <w:rsid w:val="00413C6C"/>
    <w:rsid w:val="0041477A"/>
    <w:rsid w:val="00417068"/>
    <w:rsid w:val="004204BB"/>
    <w:rsid w:val="00420AD5"/>
    <w:rsid w:val="00426356"/>
    <w:rsid w:val="00426CD8"/>
    <w:rsid w:val="004278B3"/>
    <w:rsid w:val="00427B4E"/>
    <w:rsid w:val="00431287"/>
    <w:rsid w:val="004420B4"/>
    <w:rsid w:val="00444225"/>
    <w:rsid w:val="00445435"/>
    <w:rsid w:val="004457F8"/>
    <w:rsid w:val="00456C09"/>
    <w:rsid w:val="0046119F"/>
    <w:rsid w:val="0046266D"/>
    <w:rsid w:val="0046452F"/>
    <w:rsid w:val="00466E59"/>
    <w:rsid w:val="004701D2"/>
    <w:rsid w:val="00470B08"/>
    <w:rsid w:val="00470E49"/>
    <w:rsid w:val="00471B36"/>
    <w:rsid w:val="00473AB6"/>
    <w:rsid w:val="00473D9D"/>
    <w:rsid w:val="00474556"/>
    <w:rsid w:val="00474FBC"/>
    <w:rsid w:val="00476D0F"/>
    <w:rsid w:val="00476D28"/>
    <w:rsid w:val="00482CB3"/>
    <w:rsid w:val="004832B6"/>
    <w:rsid w:val="004835B4"/>
    <w:rsid w:val="00484D33"/>
    <w:rsid w:val="00485FCA"/>
    <w:rsid w:val="00490F98"/>
    <w:rsid w:val="00490FAF"/>
    <w:rsid w:val="00491FA6"/>
    <w:rsid w:val="00495525"/>
    <w:rsid w:val="00495A33"/>
    <w:rsid w:val="004A044F"/>
    <w:rsid w:val="004A07A1"/>
    <w:rsid w:val="004A17C7"/>
    <w:rsid w:val="004A419F"/>
    <w:rsid w:val="004A6B36"/>
    <w:rsid w:val="004A7D1A"/>
    <w:rsid w:val="004B1A6E"/>
    <w:rsid w:val="004B27EC"/>
    <w:rsid w:val="004C1443"/>
    <w:rsid w:val="004C2A16"/>
    <w:rsid w:val="004D0FD5"/>
    <w:rsid w:val="004D5AE5"/>
    <w:rsid w:val="004E2B50"/>
    <w:rsid w:val="004E6319"/>
    <w:rsid w:val="004E7ACA"/>
    <w:rsid w:val="004F08C5"/>
    <w:rsid w:val="004F24A6"/>
    <w:rsid w:val="004F374D"/>
    <w:rsid w:val="004F3D34"/>
    <w:rsid w:val="004F3E0E"/>
    <w:rsid w:val="004F3EB5"/>
    <w:rsid w:val="004F554E"/>
    <w:rsid w:val="004F5719"/>
    <w:rsid w:val="004F7A3D"/>
    <w:rsid w:val="004F7C82"/>
    <w:rsid w:val="0050179F"/>
    <w:rsid w:val="00501CEE"/>
    <w:rsid w:val="00505BFA"/>
    <w:rsid w:val="005069C0"/>
    <w:rsid w:val="005077E2"/>
    <w:rsid w:val="00511254"/>
    <w:rsid w:val="00512458"/>
    <w:rsid w:val="00513632"/>
    <w:rsid w:val="00515241"/>
    <w:rsid w:val="005172F9"/>
    <w:rsid w:val="0051793B"/>
    <w:rsid w:val="00517B81"/>
    <w:rsid w:val="00520CFC"/>
    <w:rsid w:val="00522C5E"/>
    <w:rsid w:val="005239FE"/>
    <w:rsid w:val="00526FA7"/>
    <w:rsid w:val="0053435C"/>
    <w:rsid w:val="00534F8F"/>
    <w:rsid w:val="0054101A"/>
    <w:rsid w:val="00541EB9"/>
    <w:rsid w:val="00543311"/>
    <w:rsid w:val="00546367"/>
    <w:rsid w:val="005464FE"/>
    <w:rsid w:val="005471FE"/>
    <w:rsid w:val="00547986"/>
    <w:rsid w:val="00551228"/>
    <w:rsid w:val="00554A16"/>
    <w:rsid w:val="005550DD"/>
    <w:rsid w:val="00555741"/>
    <w:rsid w:val="005603F5"/>
    <w:rsid w:val="005649A1"/>
    <w:rsid w:val="00566838"/>
    <w:rsid w:val="00574E19"/>
    <w:rsid w:val="005760BA"/>
    <w:rsid w:val="005765B2"/>
    <w:rsid w:val="00580542"/>
    <w:rsid w:val="00580587"/>
    <w:rsid w:val="00581E88"/>
    <w:rsid w:val="00583627"/>
    <w:rsid w:val="0058392F"/>
    <w:rsid w:val="00585B23"/>
    <w:rsid w:val="005908D2"/>
    <w:rsid w:val="00592F28"/>
    <w:rsid w:val="00593B56"/>
    <w:rsid w:val="005943B2"/>
    <w:rsid w:val="00595618"/>
    <w:rsid w:val="005A0EDD"/>
    <w:rsid w:val="005A58EF"/>
    <w:rsid w:val="005A616F"/>
    <w:rsid w:val="005A6F48"/>
    <w:rsid w:val="005A7A8A"/>
    <w:rsid w:val="005B7B7A"/>
    <w:rsid w:val="005C239F"/>
    <w:rsid w:val="005C331B"/>
    <w:rsid w:val="005C4593"/>
    <w:rsid w:val="005D6DA8"/>
    <w:rsid w:val="005D7A13"/>
    <w:rsid w:val="005E12CD"/>
    <w:rsid w:val="005E2166"/>
    <w:rsid w:val="005E2985"/>
    <w:rsid w:val="005E5D66"/>
    <w:rsid w:val="005F3B1B"/>
    <w:rsid w:val="0060769F"/>
    <w:rsid w:val="00607D98"/>
    <w:rsid w:val="006103E9"/>
    <w:rsid w:val="0061059A"/>
    <w:rsid w:val="006126CA"/>
    <w:rsid w:val="006131BB"/>
    <w:rsid w:val="00613786"/>
    <w:rsid w:val="00613B1E"/>
    <w:rsid w:val="00614741"/>
    <w:rsid w:val="0061607D"/>
    <w:rsid w:val="00616FB0"/>
    <w:rsid w:val="006210C4"/>
    <w:rsid w:val="00622B32"/>
    <w:rsid w:val="006239C4"/>
    <w:rsid w:val="00634928"/>
    <w:rsid w:val="00635671"/>
    <w:rsid w:val="006364BB"/>
    <w:rsid w:val="00636ABD"/>
    <w:rsid w:val="00641457"/>
    <w:rsid w:val="00641710"/>
    <w:rsid w:val="00643519"/>
    <w:rsid w:val="00645857"/>
    <w:rsid w:val="006468DD"/>
    <w:rsid w:val="00651C2B"/>
    <w:rsid w:val="006523B0"/>
    <w:rsid w:val="00652F22"/>
    <w:rsid w:val="006537BF"/>
    <w:rsid w:val="00653DF0"/>
    <w:rsid w:val="006543EF"/>
    <w:rsid w:val="0065492A"/>
    <w:rsid w:val="00654D11"/>
    <w:rsid w:val="00656822"/>
    <w:rsid w:val="00656A7B"/>
    <w:rsid w:val="00663C17"/>
    <w:rsid w:val="00665AD3"/>
    <w:rsid w:val="006737B4"/>
    <w:rsid w:val="00675C65"/>
    <w:rsid w:val="00675D6A"/>
    <w:rsid w:val="00683EDA"/>
    <w:rsid w:val="006856E5"/>
    <w:rsid w:val="006937D0"/>
    <w:rsid w:val="00695755"/>
    <w:rsid w:val="00696304"/>
    <w:rsid w:val="00696BE5"/>
    <w:rsid w:val="00696D0A"/>
    <w:rsid w:val="006974B7"/>
    <w:rsid w:val="006A03F3"/>
    <w:rsid w:val="006A368F"/>
    <w:rsid w:val="006A5A2A"/>
    <w:rsid w:val="006A5ED0"/>
    <w:rsid w:val="006A68BD"/>
    <w:rsid w:val="006A6CAA"/>
    <w:rsid w:val="006A71C9"/>
    <w:rsid w:val="006B03F1"/>
    <w:rsid w:val="006B0D02"/>
    <w:rsid w:val="006B1C2F"/>
    <w:rsid w:val="006B363D"/>
    <w:rsid w:val="006B39EF"/>
    <w:rsid w:val="006B7204"/>
    <w:rsid w:val="006C2AF9"/>
    <w:rsid w:val="006C36B5"/>
    <w:rsid w:val="006C3A94"/>
    <w:rsid w:val="006C7E35"/>
    <w:rsid w:val="006D132D"/>
    <w:rsid w:val="006D2259"/>
    <w:rsid w:val="006D5EE4"/>
    <w:rsid w:val="006D6B1F"/>
    <w:rsid w:val="006E02EA"/>
    <w:rsid w:val="006E45D9"/>
    <w:rsid w:val="006E5B02"/>
    <w:rsid w:val="006F0D5F"/>
    <w:rsid w:val="006F1DCF"/>
    <w:rsid w:val="006F4830"/>
    <w:rsid w:val="006F4A1A"/>
    <w:rsid w:val="006F4B0E"/>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2AB2"/>
    <w:rsid w:val="00734F28"/>
    <w:rsid w:val="00735C81"/>
    <w:rsid w:val="00736A17"/>
    <w:rsid w:val="007373B0"/>
    <w:rsid w:val="007403F2"/>
    <w:rsid w:val="00740C81"/>
    <w:rsid w:val="00741775"/>
    <w:rsid w:val="00741B3F"/>
    <w:rsid w:val="007435B8"/>
    <w:rsid w:val="00744CC1"/>
    <w:rsid w:val="007451A8"/>
    <w:rsid w:val="0074650E"/>
    <w:rsid w:val="00746A23"/>
    <w:rsid w:val="00747AD4"/>
    <w:rsid w:val="00752FA3"/>
    <w:rsid w:val="00767D0B"/>
    <w:rsid w:val="00770A12"/>
    <w:rsid w:val="00772A8E"/>
    <w:rsid w:val="007748ED"/>
    <w:rsid w:val="00774B17"/>
    <w:rsid w:val="007756A1"/>
    <w:rsid w:val="0078088D"/>
    <w:rsid w:val="00785759"/>
    <w:rsid w:val="00785D03"/>
    <w:rsid w:val="00790093"/>
    <w:rsid w:val="007902B6"/>
    <w:rsid w:val="007927CF"/>
    <w:rsid w:val="0079414A"/>
    <w:rsid w:val="0079523B"/>
    <w:rsid w:val="00797994"/>
    <w:rsid w:val="007A12E0"/>
    <w:rsid w:val="007A1E75"/>
    <w:rsid w:val="007A2502"/>
    <w:rsid w:val="007A4551"/>
    <w:rsid w:val="007A4F68"/>
    <w:rsid w:val="007A5139"/>
    <w:rsid w:val="007A5243"/>
    <w:rsid w:val="007A5B40"/>
    <w:rsid w:val="007A6059"/>
    <w:rsid w:val="007B03C6"/>
    <w:rsid w:val="007B0584"/>
    <w:rsid w:val="007B2DA3"/>
    <w:rsid w:val="007B584F"/>
    <w:rsid w:val="007B5856"/>
    <w:rsid w:val="007B629E"/>
    <w:rsid w:val="007B6E97"/>
    <w:rsid w:val="007B6FFB"/>
    <w:rsid w:val="007C0BFC"/>
    <w:rsid w:val="007C6DD8"/>
    <w:rsid w:val="007D0054"/>
    <w:rsid w:val="007D258B"/>
    <w:rsid w:val="007D2F2F"/>
    <w:rsid w:val="007D36D3"/>
    <w:rsid w:val="007D3BE3"/>
    <w:rsid w:val="007D6048"/>
    <w:rsid w:val="007E02EF"/>
    <w:rsid w:val="007E0486"/>
    <w:rsid w:val="007E2E0D"/>
    <w:rsid w:val="007E6538"/>
    <w:rsid w:val="007E7930"/>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30BED"/>
    <w:rsid w:val="00832B0F"/>
    <w:rsid w:val="00836C44"/>
    <w:rsid w:val="0083754E"/>
    <w:rsid w:val="00837660"/>
    <w:rsid w:val="00840A11"/>
    <w:rsid w:val="008450F8"/>
    <w:rsid w:val="00845E55"/>
    <w:rsid w:val="00846391"/>
    <w:rsid w:val="00853908"/>
    <w:rsid w:val="00853CDF"/>
    <w:rsid w:val="008541B3"/>
    <w:rsid w:val="008602F7"/>
    <w:rsid w:val="00861C5F"/>
    <w:rsid w:val="008626D8"/>
    <w:rsid w:val="00863644"/>
    <w:rsid w:val="00864871"/>
    <w:rsid w:val="00864950"/>
    <w:rsid w:val="00864B00"/>
    <w:rsid w:val="00870861"/>
    <w:rsid w:val="0087155F"/>
    <w:rsid w:val="00871E22"/>
    <w:rsid w:val="00884BE6"/>
    <w:rsid w:val="0088503C"/>
    <w:rsid w:val="00885D92"/>
    <w:rsid w:val="00892723"/>
    <w:rsid w:val="00893454"/>
    <w:rsid w:val="00893A49"/>
    <w:rsid w:val="00895CCA"/>
    <w:rsid w:val="00895D05"/>
    <w:rsid w:val="00896533"/>
    <w:rsid w:val="00897644"/>
    <w:rsid w:val="00897A25"/>
    <w:rsid w:val="008A0A78"/>
    <w:rsid w:val="008A1A84"/>
    <w:rsid w:val="008A2D48"/>
    <w:rsid w:val="008A6143"/>
    <w:rsid w:val="008A6354"/>
    <w:rsid w:val="008B0529"/>
    <w:rsid w:val="008B1F24"/>
    <w:rsid w:val="008B5C74"/>
    <w:rsid w:val="008B690F"/>
    <w:rsid w:val="008C2308"/>
    <w:rsid w:val="008C364F"/>
    <w:rsid w:val="008C60E9"/>
    <w:rsid w:val="008C7836"/>
    <w:rsid w:val="008D7BED"/>
    <w:rsid w:val="008E4413"/>
    <w:rsid w:val="008E4684"/>
    <w:rsid w:val="008E4F84"/>
    <w:rsid w:val="008E63BB"/>
    <w:rsid w:val="008E6844"/>
    <w:rsid w:val="008F08D9"/>
    <w:rsid w:val="008F1346"/>
    <w:rsid w:val="008F540C"/>
    <w:rsid w:val="008F6C9D"/>
    <w:rsid w:val="008F7D93"/>
    <w:rsid w:val="00904EA0"/>
    <w:rsid w:val="0090512F"/>
    <w:rsid w:val="0090524D"/>
    <w:rsid w:val="009064E9"/>
    <w:rsid w:val="009067B9"/>
    <w:rsid w:val="009076E4"/>
    <w:rsid w:val="00911B1A"/>
    <w:rsid w:val="00916F35"/>
    <w:rsid w:val="009230B5"/>
    <w:rsid w:val="009249BE"/>
    <w:rsid w:val="00925B2A"/>
    <w:rsid w:val="00931702"/>
    <w:rsid w:val="00931918"/>
    <w:rsid w:val="00932F29"/>
    <w:rsid w:val="00933799"/>
    <w:rsid w:val="00937FBD"/>
    <w:rsid w:val="009439E5"/>
    <w:rsid w:val="00945858"/>
    <w:rsid w:val="009514EA"/>
    <w:rsid w:val="00951CC5"/>
    <w:rsid w:val="00951E68"/>
    <w:rsid w:val="0095267A"/>
    <w:rsid w:val="00952F41"/>
    <w:rsid w:val="0095378B"/>
    <w:rsid w:val="0095392E"/>
    <w:rsid w:val="00954A64"/>
    <w:rsid w:val="009564E9"/>
    <w:rsid w:val="00957EF1"/>
    <w:rsid w:val="00964105"/>
    <w:rsid w:val="00970A06"/>
    <w:rsid w:val="0097133C"/>
    <w:rsid w:val="00972528"/>
    <w:rsid w:val="0097539D"/>
    <w:rsid w:val="009767AC"/>
    <w:rsid w:val="00980C3E"/>
    <w:rsid w:val="00980E79"/>
    <w:rsid w:val="00982B7E"/>
    <w:rsid w:val="00983910"/>
    <w:rsid w:val="00984E5F"/>
    <w:rsid w:val="009904C1"/>
    <w:rsid w:val="009913F6"/>
    <w:rsid w:val="00992B5F"/>
    <w:rsid w:val="00997D88"/>
    <w:rsid w:val="009A197D"/>
    <w:rsid w:val="009A5F26"/>
    <w:rsid w:val="009A63AD"/>
    <w:rsid w:val="009C0727"/>
    <w:rsid w:val="009C49AE"/>
    <w:rsid w:val="009C6214"/>
    <w:rsid w:val="009D28E0"/>
    <w:rsid w:val="009D343A"/>
    <w:rsid w:val="009D78C2"/>
    <w:rsid w:val="009D7F67"/>
    <w:rsid w:val="009E186C"/>
    <w:rsid w:val="009E3840"/>
    <w:rsid w:val="009E41C5"/>
    <w:rsid w:val="009E448E"/>
    <w:rsid w:val="009E520A"/>
    <w:rsid w:val="009E7AFD"/>
    <w:rsid w:val="009F20D3"/>
    <w:rsid w:val="00A048FA"/>
    <w:rsid w:val="00A079A7"/>
    <w:rsid w:val="00A165D9"/>
    <w:rsid w:val="00A17573"/>
    <w:rsid w:val="00A210B9"/>
    <w:rsid w:val="00A22FB6"/>
    <w:rsid w:val="00A2310D"/>
    <w:rsid w:val="00A25AEB"/>
    <w:rsid w:val="00A277B2"/>
    <w:rsid w:val="00A3096A"/>
    <w:rsid w:val="00A3121D"/>
    <w:rsid w:val="00A313BC"/>
    <w:rsid w:val="00A320FB"/>
    <w:rsid w:val="00A3540D"/>
    <w:rsid w:val="00A3584A"/>
    <w:rsid w:val="00A446A0"/>
    <w:rsid w:val="00A4504D"/>
    <w:rsid w:val="00A452C2"/>
    <w:rsid w:val="00A45E4D"/>
    <w:rsid w:val="00A515A6"/>
    <w:rsid w:val="00A51F25"/>
    <w:rsid w:val="00A5215D"/>
    <w:rsid w:val="00A5513B"/>
    <w:rsid w:val="00A56613"/>
    <w:rsid w:val="00A57698"/>
    <w:rsid w:val="00A60D06"/>
    <w:rsid w:val="00A61E17"/>
    <w:rsid w:val="00A64A44"/>
    <w:rsid w:val="00A65439"/>
    <w:rsid w:val="00A67306"/>
    <w:rsid w:val="00A67ACD"/>
    <w:rsid w:val="00A71503"/>
    <w:rsid w:val="00A72864"/>
    <w:rsid w:val="00A7302E"/>
    <w:rsid w:val="00A74C8A"/>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429"/>
    <w:rsid w:val="00AB0C5E"/>
    <w:rsid w:val="00AB25ED"/>
    <w:rsid w:val="00AB32B3"/>
    <w:rsid w:val="00AB3F85"/>
    <w:rsid w:val="00AB4AC5"/>
    <w:rsid w:val="00AC12C9"/>
    <w:rsid w:val="00AC5179"/>
    <w:rsid w:val="00AC57B6"/>
    <w:rsid w:val="00AC5BD9"/>
    <w:rsid w:val="00AC6E03"/>
    <w:rsid w:val="00AD17B1"/>
    <w:rsid w:val="00AD198B"/>
    <w:rsid w:val="00AD4B9B"/>
    <w:rsid w:val="00AD5A27"/>
    <w:rsid w:val="00AD724E"/>
    <w:rsid w:val="00AD768A"/>
    <w:rsid w:val="00AE116C"/>
    <w:rsid w:val="00AE2895"/>
    <w:rsid w:val="00AE342A"/>
    <w:rsid w:val="00AE4F0E"/>
    <w:rsid w:val="00AE627B"/>
    <w:rsid w:val="00AE6EAF"/>
    <w:rsid w:val="00AE76AB"/>
    <w:rsid w:val="00AF0F4C"/>
    <w:rsid w:val="00AF2873"/>
    <w:rsid w:val="00AF3407"/>
    <w:rsid w:val="00AF5AD3"/>
    <w:rsid w:val="00B01C8E"/>
    <w:rsid w:val="00B030DC"/>
    <w:rsid w:val="00B0589A"/>
    <w:rsid w:val="00B12E3A"/>
    <w:rsid w:val="00B13391"/>
    <w:rsid w:val="00B14BC8"/>
    <w:rsid w:val="00B20C57"/>
    <w:rsid w:val="00B21D87"/>
    <w:rsid w:val="00B22ADA"/>
    <w:rsid w:val="00B24E76"/>
    <w:rsid w:val="00B2548B"/>
    <w:rsid w:val="00B27E20"/>
    <w:rsid w:val="00B334B9"/>
    <w:rsid w:val="00B36208"/>
    <w:rsid w:val="00B3769C"/>
    <w:rsid w:val="00B40C16"/>
    <w:rsid w:val="00B40D30"/>
    <w:rsid w:val="00B426E8"/>
    <w:rsid w:val="00B428B9"/>
    <w:rsid w:val="00B42B91"/>
    <w:rsid w:val="00B43DE4"/>
    <w:rsid w:val="00B43FEC"/>
    <w:rsid w:val="00B478AC"/>
    <w:rsid w:val="00B52E27"/>
    <w:rsid w:val="00B55D9A"/>
    <w:rsid w:val="00B5661F"/>
    <w:rsid w:val="00B6099D"/>
    <w:rsid w:val="00B62514"/>
    <w:rsid w:val="00B65101"/>
    <w:rsid w:val="00B7370C"/>
    <w:rsid w:val="00B73955"/>
    <w:rsid w:val="00B7431C"/>
    <w:rsid w:val="00B75741"/>
    <w:rsid w:val="00B77167"/>
    <w:rsid w:val="00B822A0"/>
    <w:rsid w:val="00B83349"/>
    <w:rsid w:val="00B8446C"/>
    <w:rsid w:val="00B85AEA"/>
    <w:rsid w:val="00B85DD7"/>
    <w:rsid w:val="00B917A7"/>
    <w:rsid w:val="00B92920"/>
    <w:rsid w:val="00B93A4D"/>
    <w:rsid w:val="00B943D6"/>
    <w:rsid w:val="00BA0D2D"/>
    <w:rsid w:val="00BA3670"/>
    <w:rsid w:val="00BA47FD"/>
    <w:rsid w:val="00BA5EFD"/>
    <w:rsid w:val="00BB2B4D"/>
    <w:rsid w:val="00BB4346"/>
    <w:rsid w:val="00BB43B8"/>
    <w:rsid w:val="00BB53AC"/>
    <w:rsid w:val="00BB5C16"/>
    <w:rsid w:val="00BB7338"/>
    <w:rsid w:val="00BC2D24"/>
    <w:rsid w:val="00BC3BF6"/>
    <w:rsid w:val="00BC577A"/>
    <w:rsid w:val="00BD0905"/>
    <w:rsid w:val="00BD455F"/>
    <w:rsid w:val="00BD707B"/>
    <w:rsid w:val="00BD7F86"/>
    <w:rsid w:val="00BE0187"/>
    <w:rsid w:val="00BE1212"/>
    <w:rsid w:val="00BE1A05"/>
    <w:rsid w:val="00BE3D23"/>
    <w:rsid w:val="00BE5CA5"/>
    <w:rsid w:val="00BE5CB9"/>
    <w:rsid w:val="00BF5875"/>
    <w:rsid w:val="00C01AD5"/>
    <w:rsid w:val="00C01D4A"/>
    <w:rsid w:val="00C050BC"/>
    <w:rsid w:val="00C050CF"/>
    <w:rsid w:val="00C06487"/>
    <w:rsid w:val="00C065DE"/>
    <w:rsid w:val="00C106FB"/>
    <w:rsid w:val="00C12A68"/>
    <w:rsid w:val="00C1494B"/>
    <w:rsid w:val="00C14DE6"/>
    <w:rsid w:val="00C15AC6"/>
    <w:rsid w:val="00C16052"/>
    <w:rsid w:val="00C1643C"/>
    <w:rsid w:val="00C209B5"/>
    <w:rsid w:val="00C24A41"/>
    <w:rsid w:val="00C26EE8"/>
    <w:rsid w:val="00C313B8"/>
    <w:rsid w:val="00C31D69"/>
    <w:rsid w:val="00C32635"/>
    <w:rsid w:val="00C401B8"/>
    <w:rsid w:val="00C42EBF"/>
    <w:rsid w:val="00C42F12"/>
    <w:rsid w:val="00C451D8"/>
    <w:rsid w:val="00C475DA"/>
    <w:rsid w:val="00C523DD"/>
    <w:rsid w:val="00C56792"/>
    <w:rsid w:val="00C6066C"/>
    <w:rsid w:val="00C624BC"/>
    <w:rsid w:val="00C6278C"/>
    <w:rsid w:val="00C63AA2"/>
    <w:rsid w:val="00C65422"/>
    <w:rsid w:val="00C6599B"/>
    <w:rsid w:val="00C66F91"/>
    <w:rsid w:val="00C7375A"/>
    <w:rsid w:val="00C76F04"/>
    <w:rsid w:val="00C804C3"/>
    <w:rsid w:val="00C807DB"/>
    <w:rsid w:val="00C81268"/>
    <w:rsid w:val="00C83771"/>
    <w:rsid w:val="00C87851"/>
    <w:rsid w:val="00C879BE"/>
    <w:rsid w:val="00C9025C"/>
    <w:rsid w:val="00C93744"/>
    <w:rsid w:val="00C958F3"/>
    <w:rsid w:val="00C9614A"/>
    <w:rsid w:val="00CA1AB4"/>
    <w:rsid w:val="00CA3A27"/>
    <w:rsid w:val="00CA4A72"/>
    <w:rsid w:val="00CA517A"/>
    <w:rsid w:val="00CB0D58"/>
    <w:rsid w:val="00CB29E4"/>
    <w:rsid w:val="00CB54AD"/>
    <w:rsid w:val="00CB5BF2"/>
    <w:rsid w:val="00CC15A4"/>
    <w:rsid w:val="00CC28A9"/>
    <w:rsid w:val="00CC2EEB"/>
    <w:rsid w:val="00CC6580"/>
    <w:rsid w:val="00CC6FE0"/>
    <w:rsid w:val="00CD1F33"/>
    <w:rsid w:val="00CD554E"/>
    <w:rsid w:val="00CD6130"/>
    <w:rsid w:val="00CE0386"/>
    <w:rsid w:val="00CF0031"/>
    <w:rsid w:val="00CF0C99"/>
    <w:rsid w:val="00CF3C5E"/>
    <w:rsid w:val="00CF46D3"/>
    <w:rsid w:val="00CF61F2"/>
    <w:rsid w:val="00D05509"/>
    <w:rsid w:val="00D076FD"/>
    <w:rsid w:val="00D1118A"/>
    <w:rsid w:val="00D12CB8"/>
    <w:rsid w:val="00D15796"/>
    <w:rsid w:val="00D16CE2"/>
    <w:rsid w:val="00D21245"/>
    <w:rsid w:val="00D2163B"/>
    <w:rsid w:val="00D21C9F"/>
    <w:rsid w:val="00D22BEB"/>
    <w:rsid w:val="00D240A6"/>
    <w:rsid w:val="00D26BF2"/>
    <w:rsid w:val="00D33C1E"/>
    <w:rsid w:val="00D37444"/>
    <w:rsid w:val="00D37A5A"/>
    <w:rsid w:val="00D402C2"/>
    <w:rsid w:val="00D4151C"/>
    <w:rsid w:val="00D42B27"/>
    <w:rsid w:val="00D45EB6"/>
    <w:rsid w:val="00D47EC3"/>
    <w:rsid w:val="00D520E4"/>
    <w:rsid w:val="00D54860"/>
    <w:rsid w:val="00D54AA0"/>
    <w:rsid w:val="00D54F08"/>
    <w:rsid w:val="00D55B87"/>
    <w:rsid w:val="00D567FB"/>
    <w:rsid w:val="00D57D22"/>
    <w:rsid w:val="00D57DFA"/>
    <w:rsid w:val="00D6215E"/>
    <w:rsid w:val="00D70DBC"/>
    <w:rsid w:val="00D7306B"/>
    <w:rsid w:val="00D73201"/>
    <w:rsid w:val="00D73647"/>
    <w:rsid w:val="00D77EA4"/>
    <w:rsid w:val="00D8307F"/>
    <w:rsid w:val="00D8465F"/>
    <w:rsid w:val="00D85B5D"/>
    <w:rsid w:val="00D86667"/>
    <w:rsid w:val="00D906BA"/>
    <w:rsid w:val="00D90F93"/>
    <w:rsid w:val="00D91F54"/>
    <w:rsid w:val="00D93835"/>
    <w:rsid w:val="00D93AE3"/>
    <w:rsid w:val="00D9442D"/>
    <w:rsid w:val="00D9499A"/>
    <w:rsid w:val="00D94F8B"/>
    <w:rsid w:val="00D95235"/>
    <w:rsid w:val="00D9763F"/>
    <w:rsid w:val="00DA2DFB"/>
    <w:rsid w:val="00DA4E91"/>
    <w:rsid w:val="00DA66C3"/>
    <w:rsid w:val="00DB5E7F"/>
    <w:rsid w:val="00DB6CE7"/>
    <w:rsid w:val="00DC176A"/>
    <w:rsid w:val="00DC687B"/>
    <w:rsid w:val="00DD0C2C"/>
    <w:rsid w:val="00DD0F6E"/>
    <w:rsid w:val="00DD14A6"/>
    <w:rsid w:val="00DD1C07"/>
    <w:rsid w:val="00DD3907"/>
    <w:rsid w:val="00DD4BF9"/>
    <w:rsid w:val="00DE0E3E"/>
    <w:rsid w:val="00DE2633"/>
    <w:rsid w:val="00DF1AE6"/>
    <w:rsid w:val="00DF25E9"/>
    <w:rsid w:val="00DF3AA3"/>
    <w:rsid w:val="00DF7C4A"/>
    <w:rsid w:val="00E038CE"/>
    <w:rsid w:val="00E03AE3"/>
    <w:rsid w:val="00E03F11"/>
    <w:rsid w:val="00E04075"/>
    <w:rsid w:val="00E0463C"/>
    <w:rsid w:val="00E077C9"/>
    <w:rsid w:val="00E11B22"/>
    <w:rsid w:val="00E11C02"/>
    <w:rsid w:val="00E1478F"/>
    <w:rsid w:val="00E21128"/>
    <w:rsid w:val="00E21A89"/>
    <w:rsid w:val="00E21AB4"/>
    <w:rsid w:val="00E224FC"/>
    <w:rsid w:val="00E2289B"/>
    <w:rsid w:val="00E31F57"/>
    <w:rsid w:val="00E32C2E"/>
    <w:rsid w:val="00E336C5"/>
    <w:rsid w:val="00E34241"/>
    <w:rsid w:val="00E34794"/>
    <w:rsid w:val="00E41279"/>
    <w:rsid w:val="00E43D63"/>
    <w:rsid w:val="00E502C4"/>
    <w:rsid w:val="00E5031D"/>
    <w:rsid w:val="00E50F81"/>
    <w:rsid w:val="00E5455B"/>
    <w:rsid w:val="00E556C7"/>
    <w:rsid w:val="00E55ABC"/>
    <w:rsid w:val="00E56168"/>
    <w:rsid w:val="00E57B74"/>
    <w:rsid w:val="00E57FEF"/>
    <w:rsid w:val="00E642B3"/>
    <w:rsid w:val="00E6586F"/>
    <w:rsid w:val="00E70C18"/>
    <w:rsid w:val="00E71B84"/>
    <w:rsid w:val="00E730B3"/>
    <w:rsid w:val="00E86057"/>
    <w:rsid w:val="00E8629F"/>
    <w:rsid w:val="00E86E22"/>
    <w:rsid w:val="00E908A7"/>
    <w:rsid w:val="00E90B54"/>
    <w:rsid w:val="00E96BC6"/>
    <w:rsid w:val="00E97AA9"/>
    <w:rsid w:val="00EA09B1"/>
    <w:rsid w:val="00EA0B7F"/>
    <w:rsid w:val="00EA3C24"/>
    <w:rsid w:val="00EA3D76"/>
    <w:rsid w:val="00EA739C"/>
    <w:rsid w:val="00EB0292"/>
    <w:rsid w:val="00EB61A0"/>
    <w:rsid w:val="00EC0715"/>
    <w:rsid w:val="00EC6A1C"/>
    <w:rsid w:val="00ED32A0"/>
    <w:rsid w:val="00ED5F47"/>
    <w:rsid w:val="00ED7922"/>
    <w:rsid w:val="00EE01EA"/>
    <w:rsid w:val="00EE066A"/>
    <w:rsid w:val="00EE2605"/>
    <w:rsid w:val="00EE26B2"/>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0B75"/>
    <w:rsid w:val="00F2313A"/>
    <w:rsid w:val="00F23155"/>
    <w:rsid w:val="00F26554"/>
    <w:rsid w:val="00F27E76"/>
    <w:rsid w:val="00F30653"/>
    <w:rsid w:val="00F32F55"/>
    <w:rsid w:val="00F3413D"/>
    <w:rsid w:val="00F36011"/>
    <w:rsid w:val="00F3714D"/>
    <w:rsid w:val="00F37710"/>
    <w:rsid w:val="00F421FD"/>
    <w:rsid w:val="00F46E30"/>
    <w:rsid w:val="00F52FF0"/>
    <w:rsid w:val="00F550AF"/>
    <w:rsid w:val="00F6267E"/>
    <w:rsid w:val="00F63B69"/>
    <w:rsid w:val="00F7184A"/>
    <w:rsid w:val="00F767B8"/>
    <w:rsid w:val="00F77EB0"/>
    <w:rsid w:val="00F81AC1"/>
    <w:rsid w:val="00F83415"/>
    <w:rsid w:val="00F86974"/>
    <w:rsid w:val="00F90935"/>
    <w:rsid w:val="00F91F8F"/>
    <w:rsid w:val="00FA0215"/>
    <w:rsid w:val="00FA04B9"/>
    <w:rsid w:val="00FA35B4"/>
    <w:rsid w:val="00FA3AE0"/>
    <w:rsid w:val="00FB0170"/>
    <w:rsid w:val="00FB2CFC"/>
    <w:rsid w:val="00FB560E"/>
    <w:rsid w:val="00FB69E7"/>
    <w:rsid w:val="00FC051F"/>
    <w:rsid w:val="00FC426E"/>
    <w:rsid w:val="00FC5E17"/>
    <w:rsid w:val="00FC5F9D"/>
    <w:rsid w:val="00FD16E0"/>
    <w:rsid w:val="00FD182B"/>
    <w:rsid w:val="00FD417A"/>
    <w:rsid w:val="00FD446A"/>
    <w:rsid w:val="00FD7A87"/>
    <w:rsid w:val="00FE1522"/>
    <w:rsid w:val="00FE5E0A"/>
    <w:rsid w:val="00FE6645"/>
    <w:rsid w:val="00FE6EAD"/>
    <w:rsid w:val="00FF04B3"/>
    <w:rsid w:val="00FF1AA4"/>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character" w:customStyle="1" w:styleId="FooterChar">
    <w:name w:val="Footer Char"/>
    <w:basedOn w:val="DefaultParagraphFont"/>
    <w:link w:val="Footer"/>
    <w:uiPriority w:val="99"/>
    <w:rsid w:val="00853908"/>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0B1549A0-D628-4311-924B-355C3A846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4</Pages>
  <Words>1590</Words>
  <Characters>9065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285</cp:revision>
  <dcterms:created xsi:type="dcterms:W3CDTF">2020-05-26T02:02:00Z</dcterms:created>
  <dcterms:modified xsi:type="dcterms:W3CDTF">2023-11-16T21:33:00Z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